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3B25EB" w14:textId="5DBC30FA" w:rsidR="00AB4E92" w:rsidRPr="00172D3D" w:rsidRDefault="00AB4E92" w:rsidP="00AB4E92">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Pr>
          <w:rFonts w:ascii="Arial" w:eastAsia="MS Mincho" w:hAnsi="Arial" w:cs="Arial"/>
          <w:b/>
          <w:sz w:val="24"/>
          <w:szCs w:val="24"/>
          <w:lang w:eastAsia="ja-JP"/>
        </w:rPr>
        <w:t xml:space="preserve">8e </w:t>
      </w:r>
      <w:r>
        <w:rPr>
          <w:rFonts w:ascii="Arial" w:eastAsia="MS Mincho" w:hAnsi="Arial" w:cs="Arial"/>
          <w:b/>
          <w:sz w:val="24"/>
          <w:szCs w:val="24"/>
          <w:lang w:eastAsia="ja-JP"/>
        </w:rPr>
        <w:tab/>
        <w:t>S1-22</w:t>
      </w:r>
      <w:r w:rsidR="007441F5">
        <w:rPr>
          <w:rFonts w:ascii="Arial" w:eastAsia="MS Mincho" w:hAnsi="Arial" w:cs="Arial"/>
          <w:b/>
          <w:sz w:val="24"/>
          <w:szCs w:val="24"/>
          <w:lang w:eastAsia="ja-JP"/>
        </w:rPr>
        <w:t>1070</w:t>
      </w:r>
      <w:ins w:id="0" w:author="OPPO" w:date="2022-05-16T23:33:00Z">
        <w:r w:rsidR="004137AE">
          <w:rPr>
            <w:rFonts w:ascii="Arial" w:eastAsia="MS Mincho" w:hAnsi="Arial" w:cs="Arial"/>
            <w:b/>
            <w:sz w:val="24"/>
            <w:szCs w:val="24"/>
            <w:lang w:eastAsia="ja-JP"/>
          </w:rPr>
          <w:t>r1</w:t>
        </w:r>
      </w:ins>
      <w:bookmarkStart w:id="1" w:name="_GoBack"/>
      <w:bookmarkEnd w:id="1"/>
    </w:p>
    <w:p w14:paraId="1E2A8CB4" w14:textId="4066250C" w:rsidR="00AB4E92" w:rsidRPr="00172D3D" w:rsidRDefault="00AB4E92" w:rsidP="00AB4E92">
      <w:pPr>
        <w:pBdr>
          <w:bottom w:val="single" w:sz="4" w:space="1" w:color="auto"/>
        </w:pBdr>
        <w:tabs>
          <w:tab w:val="right" w:pos="9214"/>
        </w:tabs>
        <w:rPr>
          <w:rFonts w:ascii="Arial" w:hAnsi="Arial" w:cs="Arial"/>
          <w:b/>
        </w:rPr>
      </w:pPr>
      <w:r>
        <w:rPr>
          <w:rFonts w:ascii="Arial" w:eastAsia="MS Mincho" w:hAnsi="Arial" w:cs="Arial"/>
          <w:b/>
          <w:sz w:val="24"/>
          <w:szCs w:val="24"/>
          <w:lang w:eastAsia="ja-JP"/>
        </w:rPr>
        <w:t>Electronic Meeting, 9 – 19 May, 2022</w:t>
      </w:r>
      <w:r w:rsidRPr="00172D3D">
        <w:rPr>
          <w:rFonts w:ascii="Arial" w:eastAsia="MS Mincho" w:hAnsi="Arial" w:cs="Arial"/>
          <w:b/>
          <w:sz w:val="24"/>
          <w:szCs w:val="24"/>
          <w:lang w:eastAsia="ja-JP"/>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B4E92" w14:paraId="6A228FF6" w14:textId="77777777" w:rsidTr="00223EF4">
        <w:tc>
          <w:tcPr>
            <w:tcW w:w="9641" w:type="dxa"/>
            <w:gridSpan w:val="9"/>
            <w:tcBorders>
              <w:top w:val="single" w:sz="4" w:space="0" w:color="auto"/>
              <w:left w:val="single" w:sz="4" w:space="0" w:color="auto"/>
              <w:right w:val="single" w:sz="4" w:space="0" w:color="auto"/>
            </w:tcBorders>
          </w:tcPr>
          <w:p w14:paraId="6164912F" w14:textId="77777777" w:rsidR="00AB4E92" w:rsidRDefault="00AB4E92" w:rsidP="00223EF4">
            <w:pPr>
              <w:pStyle w:val="CRCoverPage"/>
              <w:spacing w:after="0"/>
              <w:jc w:val="right"/>
              <w:rPr>
                <w:i/>
              </w:rPr>
            </w:pPr>
            <w:r>
              <w:rPr>
                <w:i/>
                <w:sz w:val="14"/>
              </w:rPr>
              <w:t>CR-Form-v12.1</w:t>
            </w:r>
          </w:p>
        </w:tc>
      </w:tr>
      <w:tr w:rsidR="00AB4E92" w14:paraId="6D221E71" w14:textId="77777777" w:rsidTr="00223EF4">
        <w:tc>
          <w:tcPr>
            <w:tcW w:w="9641" w:type="dxa"/>
            <w:gridSpan w:val="9"/>
            <w:tcBorders>
              <w:left w:val="single" w:sz="4" w:space="0" w:color="auto"/>
              <w:right w:val="single" w:sz="4" w:space="0" w:color="auto"/>
            </w:tcBorders>
          </w:tcPr>
          <w:p w14:paraId="4AF9D30B" w14:textId="77777777" w:rsidR="00AB4E92" w:rsidRDefault="00AB4E92" w:rsidP="00223EF4">
            <w:pPr>
              <w:pStyle w:val="CRCoverPage"/>
              <w:spacing w:after="0"/>
              <w:jc w:val="center"/>
            </w:pPr>
            <w:r>
              <w:rPr>
                <w:b/>
                <w:sz w:val="32"/>
              </w:rPr>
              <w:t>CHANGE REQUEST</w:t>
            </w:r>
          </w:p>
        </w:tc>
      </w:tr>
      <w:tr w:rsidR="00AB4E92" w14:paraId="252CB54B" w14:textId="77777777" w:rsidTr="00223EF4">
        <w:tc>
          <w:tcPr>
            <w:tcW w:w="9641" w:type="dxa"/>
            <w:gridSpan w:val="9"/>
            <w:tcBorders>
              <w:left w:val="single" w:sz="4" w:space="0" w:color="auto"/>
              <w:right w:val="single" w:sz="4" w:space="0" w:color="auto"/>
            </w:tcBorders>
          </w:tcPr>
          <w:p w14:paraId="50F6BFE6" w14:textId="77777777" w:rsidR="00AB4E92" w:rsidRDefault="00AB4E92" w:rsidP="00223EF4">
            <w:pPr>
              <w:pStyle w:val="CRCoverPage"/>
              <w:spacing w:after="0"/>
              <w:rPr>
                <w:sz w:val="8"/>
                <w:szCs w:val="8"/>
              </w:rPr>
            </w:pPr>
          </w:p>
        </w:tc>
      </w:tr>
      <w:tr w:rsidR="00AB4E92" w14:paraId="3DD70213" w14:textId="77777777" w:rsidTr="00223EF4">
        <w:tc>
          <w:tcPr>
            <w:tcW w:w="142" w:type="dxa"/>
            <w:tcBorders>
              <w:left w:val="single" w:sz="4" w:space="0" w:color="auto"/>
            </w:tcBorders>
          </w:tcPr>
          <w:p w14:paraId="3F33D6D0" w14:textId="77777777" w:rsidR="00AB4E92" w:rsidRDefault="00AB4E92" w:rsidP="00223EF4">
            <w:pPr>
              <w:pStyle w:val="CRCoverPage"/>
              <w:spacing w:after="0"/>
              <w:jc w:val="right"/>
            </w:pPr>
          </w:p>
        </w:tc>
        <w:tc>
          <w:tcPr>
            <w:tcW w:w="1559" w:type="dxa"/>
            <w:shd w:val="pct30" w:color="FFFF00" w:fill="auto"/>
          </w:tcPr>
          <w:p w14:paraId="42C4B7DD" w14:textId="29A82330" w:rsidR="00AB4E92" w:rsidRDefault="00AB4E92" w:rsidP="00223EF4">
            <w:pPr>
              <w:pStyle w:val="CRCoverPage"/>
              <w:spacing w:after="0"/>
              <w:jc w:val="right"/>
              <w:rPr>
                <w:b/>
                <w:sz w:val="28"/>
              </w:rPr>
            </w:pPr>
            <w:r>
              <w:rPr>
                <w:b/>
                <w:sz w:val="28"/>
              </w:rPr>
              <w:t>22.874</w:t>
            </w:r>
          </w:p>
        </w:tc>
        <w:tc>
          <w:tcPr>
            <w:tcW w:w="709" w:type="dxa"/>
          </w:tcPr>
          <w:p w14:paraId="0FCE6C02" w14:textId="77777777" w:rsidR="00AB4E92" w:rsidRDefault="00AB4E92" w:rsidP="00223EF4">
            <w:pPr>
              <w:pStyle w:val="CRCoverPage"/>
              <w:spacing w:after="0"/>
              <w:jc w:val="center"/>
            </w:pPr>
            <w:r>
              <w:rPr>
                <w:b/>
                <w:sz w:val="28"/>
              </w:rPr>
              <w:t>CR</w:t>
            </w:r>
          </w:p>
        </w:tc>
        <w:tc>
          <w:tcPr>
            <w:tcW w:w="1276" w:type="dxa"/>
            <w:shd w:val="pct30" w:color="FFFF00" w:fill="auto"/>
          </w:tcPr>
          <w:p w14:paraId="7D125094" w14:textId="108A960C" w:rsidR="00AB4E92" w:rsidRDefault="007441F5" w:rsidP="007441F5">
            <w:pPr>
              <w:pStyle w:val="CRCoverPage"/>
              <w:spacing w:after="0"/>
              <w:jc w:val="center"/>
            </w:pPr>
            <w:r w:rsidRPr="007441F5">
              <w:rPr>
                <w:b/>
                <w:sz w:val="28"/>
              </w:rPr>
              <w:t>0009</w:t>
            </w:r>
          </w:p>
        </w:tc>
        <w:tc>
          <w:tcPr>
            <w:tcW w:w="709" w:type="dxa"/>
          </w:tcPr>
          <w:p w14:paraId="42AA4563" w14:textId="77777777" w:rsidR="00AB4E92" w:rsidRDefault="00AB4E92" w:rsidP="00223EF4">
            <w:pPr>
              <w:pStyle w:val="CRCoverPage"/>
              <w:tabs>
                <w:tab w:val="right" w:pos="625"/>
              </w:tabs>
              <w:spacing w:after="0"/>
              <w:jc w:val="center"/>
            </w:pPr>
            <w:r>
              <w:rPr>
                <w:b/>
                <w:bCs/>
                <w:sz w:val="28"/>
              </w:rPr>
              <w:t>rev</w:t>
            </w:r>
          </w:p>
        </w:tc>
        <w:tc>
          <w:tcPr>
            <w:tcW w:w="992" w:type="dxa"/>
            <w:shd w:val="pct30" w:color="FFFF00" w:fill="auto"/>
          </w:tcPr>
          <w:p w14:paraId="1934B81D" w14:textId="77777777" w:rsidR="00AB4E92" w:rsidRDefault="00AB4E92" w:rsidP="00223EF4">
            <w:pPr>
              <w:pStyle w:val="CRCoverPage"/>
              <w:spacing w:after="0"/>
              <w:ind w:right="420"/>
              <w:jc w:val="right"/>
              <w:rPr>
                <w:b/>
              </w:rPr>
            </w:pPr>
            <w:r w:rsidRPr="00636311">
              <w:rPr>
                <w:b/>
                <w:sz w:val="28"/>
              </w:rPr>
              <w:t>-</w:t>
            </w:r>
          </w:p>
        </w:tc>
        <w:tc>
          <w:tcPr>
            <w:tcW w:w="2410" w:type="dxa"/>
          </w:tcPr>
          <w:p w14:paraId="1687FF83" w14:textId="77777777" w:rsidR="00AB4E92" w:rsidRDefault="00AB4E92" w:rsidP="00223EF4">
            <w:pPr>
              <w:pStyle w:val="CRCoverPage"/>
              <w:tabs>
                <w:tab w:val="right" w:pos="1825"/>
              </w:tabs>
              <w:spacing w:after="0"/>
              <w:jc w:val="center"/>
            </w:pPr>
            <w:r>
              <w:rPr>
                <w:b/>
                <w:sz w:val="28"/>
                <w:szCs w:val="28"/>
              </w:rPr>
              <w:t>Current version:</w:t>
            </w:r>
          </w:p>
        </w:tc>
        <w:tc>
          <w:tcPr>
            <w:tcW w:w="1701" w:type="dxa"/>
            <w:shd w:val="pct30" w:color="FFFF00" w:fill="auto"/>
          </w:tcPr>
          <w:p w14:paraId="7A62094C" w14:textId="2464A0EC" w:rsidR="00AB4E92" w:rsidRDefault="00AB4E92" w:rsidP="00223EF4">
            <w:pPr>
              <w:pStyle w:val="CRCoverPage"/>
              <w:spacing w:after="0"/>
              <w:jc w:val="center"/>
              <w:rPr>
                <w:sz w:val="28"/>
              </w:rPr>
            </w:pPr>
            <w:r>
              <w:rPr>
                <w:b/>
                <w:sz w:val="28"/>
              </w:rPr>
              <w:t>18.2.0</w:t>
            </w:r>
          </w:p>
        </w:tc>
        <w:tc>
          <w:tcPr>
            <w:tcW w:w="143" w:type="dxa"/>
            <w:tcBorders>
              <w:right w:val="single" w:sz="4" w:space="0" w:color="auto"/>
            </w:tcBorders>
          </w:tcPr>
          <w:p w14:paraId="1E0B981B" w14:textId="77777777" w:rsidR="00AB4E92" w:rsidRDefault="00AB4E92" w:rsidP="00223EF4">
            <w:pPr>
              <w:pStyle w:val="CRCoverPage"/>
              <w:spacing w:after="0"/>
            </w:pPr>
          </w:p>
        </w:tc>
      </w:tr>
      <w:tr w:rsidR="00AB4E92" w14:paraId="0C402A73" w14:textId="77777777" w:rsidTr="00223EF4">
        <w:tc>
          <w:tcPr>
            <w:tcW w:w="9641" w:type="dxa"/>
            <w:gridSpan w:val="9"/>
            <w:tcBorders>
              <w:left w:val="single" w:sz="4" w:space="0" w:color="auto"/>
              <w:right w:val="single" w:sz="4" w:space="0" w:color="auto"/>
            </w:tcBorders>
          </w:tcPr>
          <w:p w14:paraId="7C776A91" w14:textId="77777777" w:rsidR="00AB4E92" w:rsidRDefault="00AB4E92" w:rsidP="00223EF4">
            <w:pPr>
              <w:pStyle w:val="CRCoverPage"/>
              <w:spacing w:after="0"/>
            </w:pPr>
          </w:p>
        </w:tc>
      </w:tr>
      <w:tr w:rsidR="00AB4E92" w14:paraId="3A6E954D" w14:textId="77777777" w:rsidTr="00223EF4">
        <w:tc>
          <w:tcPr>
            <w:tcW w:w="9641" w:type="dxa"/>
            <w:gridSpan w:val="9"/>
            <w:tcBorders>
              <w:top w:val="single" w:sz="4" w:space="0" w:color="auto"/>
            </w:tcBorders>
          </w:tcPr>
          <w:p w14:paraId="14A9354D" w14:textId="77777777" w:rsidR="00AB4E92" w:rsidRDefault="00AB4E92" w:rsidP="00223EF4">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2" w:name="_Hlt497126619"/>
              <w:r>
                <w:rPr>
                  <w:rStyle w:val="af"/>
                  <w:rFonts w:cs="Arial"/>
                  <w:b/>
                  <w:i/>
                  <w:color w:val="FF0000"/>
                </w:rPr>
                <w:t>L</w:t>
              </w:r>
              <w:bookmarkEnd w:id="2"/>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AB4E92" w14:paraId="42A1E4D2" w14:textId="77777777" w:rsidTr="00223EF4">
        <w:tc>
          <w:tcPr>
            <w:tcW w:w="9641" w:type="dxa"/>
            <w:gridSpan w:val="9"/>
          </w:tcPr>
          <w:p w14:paraId="3F628C01" w14:textId="77777777" w:rsidR="00AB4E92" w:rsidRDefault="00AB4E92" w:rsidP="00223EF4">
            <w:pPr>
              <w:pStyle w:val="CRCoverPage"/>
              <w:spacing w:after="0"/>
              <w:rPr>
                <w:sz w:val="8"/>
                <w:szCs w:val="8"/>
              </w:rPr>
            </w:pPr>
          </w:p>
        </w:tc>
      </w:tr>
    </w:tbl>
    <w:p w14:paraId="57D419B0" w14:textId="77777777" w:rsidR="00AB4E92" w:rsidRDefault="00AB4E92" w:rsidP="00AB4E9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B4E92" w14:paraId="381C2AFD" w14:textId="77777777" w:rsidTr="00223EF4">
        <w:tc>
          <w:tcPr>
            <w:tcW w:w="2835" w:type="dxa"/>
          </w:tcPr>
          <w:p w14:paraId="7EEA6720" w14:textId="77777777" w:rsidR="00AB4E92" w:rsidRDefault="00AB4E92" w:rsidP="00223EF4">
            <w:pPr>
              <w:pStyle w:val="CRCoverPage"/>
              <w:tabs>
                <w:tab w:val="right" w:pos="2751"/>
              </w:tabs>
              <w:spacing w:after="0"/>
              <w:rPr>
                <w:b/>
                <w:i/>
              </w:rPr>
            </w:pPr>
            <w:r>
              <w:rPr>
                <w:b/>
                <w:i/>
              </w:rPr>
              <w:t>Proposed change affects:</w:t>
            </w:r>
          </w:p>
        </w:tc>
        <w:tc>
          <w:tcPr>
            <w:tcW w:w="1418" w:type="dxa"/>
          </w:tcPr>
          <w:p w14:paraId="01832FF0" w14:textId="77777777" w:rsidR="00AB4E92" w:rsidRDefault="00AB4E92" w:rsidP="00223EF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D2C0AA" w14:textId="77777777" w:rsidR="00AB4E92" w:rsidRDefault="00AB4E92" w:rsidP="00223EF4">
            <w:pPr>
              <w:pStyle w:val="CRCoverPage"/>
              <w:spacing w:after="0"/>
              <w:jc w:val="center"/>
              <w:rPr>
                <w:b/>
                <w:caps/>
              </w:rPr>
            </w:pPr>
          </w:p>
        </w:tc>
        <w:tc>
          <w:tcPr>
            <w:tcW w:w="709" w:type="dxa"/>
            <w:tcBorders>
              <w:left w:val="single" w:sz="4" w:space="0" w:color="auto"/>
            </w:tcBorders>
          </w:tcPr>
          <w:p w14:paraId="5035EF42" w14:textId="77777777" w:rsidR="00AB4E92" w:rsidRDefault="00AB4E92" w:rsidP="00223EF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28907B" w14:textId="77777777" w:rsidR="00AB4E92" w:rsidRPr="007D75B4" w:rsidRDefault="00AB4E92" w:rsidP="00223EF4">
            <w:pPr>
              <w:pStyle w:val="CRCoverPage"/>
              <w:spacing w:after="0"/>
              <w:jc w:val="center"/>
              <w:rPr>
                <w:rFonts w:eastAsia="宋体"/>
                <w:b/>
                <w:caps/>
                <w:lang w:eastAsia="zh-CN"/>
              </w:rPr>
            </w:pPr>
            <w:r>
              <w:rPr>
                <w:rFonts w:eastAsia="宋体" w:hint="eastAsia"/>
                <w:b/>
                <w:caps/>
                <w:lang w:eastAsia="zh-CN"/>
              </w:rPr>
              <w:t>X</w:t>
            </w:r>
          </w:p>
        </w:tc>
        <w:tc>
          <w:tcPr>
            <w:tcW w:w="2126" w:type="dxa"/>
          </w:tcPr>
          <w:p w14:paraId="6F3B8437" w14:textId="77777777" w:rsidR="00AB4E92" w:rsidRDefault="00AB4E92" w:rsidP="00223EF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C2166" w14:textId="77777777" w:rsidR="00AB4E92" w:rsidRDefault="00AB4E92" w:rsidP="00223EF4">
            <w:pPr>
              <w:pStyle w:val="CRCoverPage"/>
              <w:spacing w:after="0"/>
              <w:jc w:val="center"/>
              <w:rPr>
                <w:b/>
                <w:caps/>
              </w:rPr>
            </w:pPr>
            <w:r>
              <w:rPr>
                <w:rFonts w:hint="eastAsia"/>
                <w:b/>
                <w:bCs/>
                <w:caps/>
                <w:lang w:eastAsia="ja-JP"/>
              </w:rPr>
              <w:t>X</w:t>
            </w:r>
          </w:p>
        </w:tc>
        <w:tc>
          <w:tcPr>
            <w:tcW w:w="1418" w:type="dxa"/>
            <w:tcBorders>
              <w:left w:val="nil"/>
            </w:tcBorders>
          </w:tcPr>
          <w:p w14:paraId="58AA23CA" w14:textId="77777777" w:rsidR="00AB4E92" w:rsidRDefault="00AB4E92" w:rsidP="00223EF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2BDF24" w14:textId="77777777" w:rsidR="00AB4E92" w:rsidRPr="007D75B4" w:rsidRDefault="00AB4E92" w:rsidP="00223EF4">
            <w:pPr>
              <w:pStyle w:val="CRCoverPage"/>
              <w:spacing w:after="0"/>
              <w:jc w:val="center"/>
              <w:rPr>
                <w:rFonts w:eastAsia="宋体"/>
                <w:b/>
                <w:bCs/>
                <w:caps/>
                <w:lang w:eastAsia="zh-CN"/>
              </w:rPr>
            </w:pPr>
            <w:r>
              <w:rPr>
                <w:rFonts w:eastAsia="宋体" w:hint="eastAsia"/>
                <w:b/>
                <w:bCs/>
                <w:caps/>
                <w:lang w:eastAsia="zh-CN"/>
              </w:rPr>
              <w:t>X</w:t>
            </w:r>
          </w:p>
        </w:tc>
      </w:tr>
    </w:tbl>
    <w:p w14:paraId="2BAA0D9E" w14:textId="77777777" w:rsidR="00AB4E92" w:rsidRDefault="00AB4E92" w:rsidP="00AB4E9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B4E92" w14:paraId="69B33F24" w14:textId="77777777" w:rsidTr="00223EF4">
        <w:tc>
          <w:tcPr>
            <w:tcW w:w="9640" w:type="dxa"/>
            <w:gridSpan w:val="11"/>
          </w:tcPr>
          <w:p w14:paraId="35D93AD8" w14:textId="77777777" w:rsidR="00AB4E92" w:rsidRDefault="00AB4E92" w:rsidP="00223EF4">
            <w:pPr>
              <w:pStyle w:val="CRCoverPage"/>
              <w:spacing w:after="0"/>
              <w:rPr>
                <w:sz w:val="8"/>
                <w:szCs w:val="8"/>
              </w:rPr>
            </w:pPr>
          </w:p>
        </w:tc>
      </w:tr>
      <w:tr w:rsidR="00AB4E92" w14:paraId="006DB8EF" w14:textId="77777777" w:rsidTr="00223EF4">
        <w:tc>
          <w:tcPr>
            <w:tcW w:w="1843" w:type="dxa"/>
            <w:tcBorders>
              <w:top w:val="single" w:sz="4" w:space="0" w:color="auto"/>
              <w:left w:val="single" w:sz="4" w:space="0" w:color="auto"/>
            </w:tcBorders>
          </w:tcPr>
          <w:p w14:paraId="1C8A3DA5" w14:textId="77777777" w:rsidR="00AB4E92" w:rsidRDefault="00AB4E92" w:rsidP="00223EF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E6B9630" w14:textId="7E2CA7EF" w:rsidR="00AB4E92" w:rsidRDefault="00581C39" w:rsidP="00223EF4">
            <w:pPr>
              <w:pStyle w:val="CRCoverPage"/>
              <w:spacing w:after="0"/>
              <w:ind w:left="100"/>
            </w:pPr>
            <w:r>
              <w:t>Use case of d</w:t>
            </w:r>
            <w:r w:rsidR="00AB4E92">
              <w:t>irect device connection assisted Federated Learning</w:t>
            </w:r>
          </w:p>
        </w:tc>
      </w:tr>
      <w:tr w:rsidR="00AB4E92" w14:paraId="04F31858" w14:textId="77777777" w:rsidTr="00223EF4">
        <w:tc>
          <w:tcPr>
            <w:tcW w:w="1843" w:type="dxa"/>
            <w:tcBorders>
              <w:left w:val="single" w:sz="4" w:space="0" w:color="auto"/>
            </w:tcBorders>
          </w:tcPr>
          <w:p w14:paraId="0C5C684B" w14:textId="77777777" w:rsidR="00AB4E92" w:rsidRDefault="00AB4E92" w:rsidP="00223EF4">
            <w:pPr>
              <w:pStyle w:val="CRCoverPage"/>
              <w:spacing w:after="0"/>
              <w:rPr>
                <w:b/>
                <w:i/>
                <w:sz w:val="8"/>
                <w:szCs w:val="8"/>
              </w:rPr>
            </w:pPr>
          </w:p>
        </w:tc>
        <w:tc>
          <w:tcPr>
            <w:tcW w:w="7797" w:type="dxa"/>
            <w:gridSpan w:val="10"/>
            <w:tcBorders>
              <w:right w:val="single" w:sz="4" w:space="0" w:color="auto"/>
            </w:tcBorders>
          </w:tcPr>
          <w:p w14:paraId="5019B2F4" w14:textId="77777777" w:rsidR="00AB4E92" w:rsidRDefault="00AB4E92" w:rsidP="00223EF4">
            <w:pPr>
              <w:pStyle w:val="CRCoverPage"/>
              <w:spacing w:after="0"/>
              <w:rPr>
                <w:sz w:val="8"/>
                <w:szCs w:val="8"/>
              </w:rPr>
            </w:pPr>
          </w:p>
        </w:tc>
      </w:tr>
      <w:tr w:rsidR="00AB4E92" w14:paraId="1D4B1178" w14:textId="77777777" w:rsidTr="00223EF4">
        <w:tc>
          <w:tcPr>
            <w:tcW w:w="1843" w:type="dxa"/>
            <w:tcBorders>
              <w:left w:val="single" w:sz="4" w:space="0" w:color="auto"/>
            </w:tcBorders>
          </w:tcPr>
          <w:p w14:paraId="7CF98DBB" w14:textId="77777777" w:rsidR="00AB4E92" w:rsidRDefault="00AB4E92" w:rsidP="00223EF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CBF2DC2" w14:textId="77777777" w:rsidR="00AB4E92" w:rsidRPr="001343A0" w:rsidRDefault="00AB4E92" w:rsidP="00223EF4">
            <w:pPr>
              <w:pStyle w:val="CRCoverPage"/>
              <w:spacing w:after="0"/>
              <w:ind w:left="100"/>
              <w:rPr>
                <w:rFonts w:eastAsia="宋体"/>
                <w:lang w:val="en-US" w:eastAsia="zh-CN"/>
              </w:rPr>
            </w:pPr>
            <w:r>
              <w:t>OPPO</w:t>
            </w:r>
          </w:p>
        </w:tc>
      </w:tr>
      <w:tr w:rsidR="00AB4E92" w14:paraId="3A4711DE" w14:textId="77777777" w:rsidTr="00223EF4">
        <w:tc>
          <w:tcPr>
            <w:tcW w:w="1843" w:type="dxa"/>
            <w:tcBorders>
              <w:left w:val="single" w:sz="4" w:space="0" w:color="auto"/>
            </w:tcBorders>
          </w:tcPr>
          <w:p w14:paraId="63E9DF97" w14:textId="77777777" w:rsidR="00AB4E92" w:rsidRDefault="00AB4E92" w:rsidP="00223EF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E338A23" w14:textId="77777777" w:rsidR="00AB4E92" w:rsidRDefault="00AB4E92" w:rsidP="00223EF4">
            <w:pPr>
              <w:pStyle w:val="CRCoverPage"/>
              <w:spacing w:after="0"/>
              <w:ind w:left="100"/>
            </w:pPr>
            <w:r>
              <w:t>SA1</w:t>
            </w:r>
          </w:p>
        </w:tc>
      </w:tr>
      <w:tr w:rsidR="00AB4E92" w14:paraId="0B7C3246" w14:textId="77777777" w:rsidTr="00223EF4">
        <w:tc>
          <w:tcPr>
            <w:tcW w:w="1843" w:type="dxa"/>
            <w:tcBorders>
              <w:left w:val="single" w:sz="4" w:space="0" w:color="auto"/>
            </w:tcBorders>
          </w:tcPr>
          <w:p w14:paraId="5385517B" w14:textId="77777777" w:rsidR="00AB4E92" w:rsidRDefault="00AB4E92" w:rsidP="00223EF4">
            <w:pPr>
              <w:pStyle w:val="CRCoverPage"/>
              <w:spacing w:after="0"/>
              <w:rPr>
                <w:b/>
                <w:i/>
                <w:sz w:val="8"/>
                <w:szCs w:val="8"/>
              </w:rPr>
            </w:pPr>
          </w:p>
        </w:tc>
        <w:tc>
          <w:tcPr>
            <w:tcW w:w="7797" w:type="dxa"/>
            <w:gridSpan w:val="10"/>
            <w:tcBorders>
              <w:right w:val="single" w:sz="4" w:space="0" w:color="auto"/>
            </w:tcBorders>
          </w:tcPr>
          <w:p w14:paraId="3C93C1BD" w14:textId="77777777" w:rsidR="00AB4E92" w:rsidRDefault="00AB4E92" w:rsidP="00223EF4">
            <w:pPr>
              <w:pStyle w:val="CRCoverPage"/>
              <w:spacing w:after="0"/>
              <w:rPr>
                <w:sz w:val="8"/>
                <w:szCs w:val="8"/>
              </w:rPr>
            </w:pPr>
          </w:p>
        </w:tc>
      </w:tr>
      <w:tr w:rsidR="00AB4E92" w14:paraId="6B0D85DD" w14:textId="77777777" w:rsidTr="00223EF4">
        <w:tc>
          <w:tcPr>
            <w:tcW w:w="1843" w:type="dxa"/>
            <w:tcBorders>
              <w:left w:val="single" w:sz="4" w:space="0" w:color="auto"/>
            </w:tcBorders>
          </w:tcPr>
          <w:p w14:paraId="36A16D44" w14:textId="77777777" w:rsidR="00AB4E92" w:rsidRDefault="00AB4E92" w:rsidP="00223EF4">
            <w:pPr>
              <w:pStyle w:val="CRCoverPage"/>
              <w:tabs>
                <w:tab w:val="right" w:pos="1759"/>
              </w:tabs>
              <w:spacing w:after="0"/>
              <w:rPr>
                <w:b/>
                <w:i/>
              </w:rPr>
            </w:pPr>
            <w:r>
              <w:rPr>
                <w:b/>
                <w:i/>
              </w:rPr>
              <w:t>Work item code:</w:t>
            </w:r>
          </w:p>
        </w:tc>
        <w:tc>
          <w:tcPr>
            <w:tcW w:w="3686" w:type="dxa"/>
            <w:gridSpan w:val="5"/>
            <w:shd w:val="pct30" w:color="FFFF00" w:fill="auto"/>
          </w:tcPr>
          <w:p w14:paraId="69E98844" w14:textId="59946EAB" w:rsidR="00AB4E92" w:rsidRPr="00A53077" w:rsidRDefault="00AB4E92" w:rsidP="00223EF4">
            <w:pPr>
              <w:pStyle w:val="CRCoverPage"/>
              <w:spacing w:after="0"/>
              <w:ind w:left="100"/>
              <w:rPr>
                <w:rFonts w:eastAsia="宋体"/>
                <w:lang w:eastAsia="zh-CN"/>
              </w:rPr>
            </w:pPr>
            <w:r>
              <w:rPr>
                <w:rFonts w:eastAsia="宋体"/>
                <w:lang w:eastAsia="zh-CN"/>
              </w:rPr>
              <w:t>FS_AIML_ph2</w:t>
            </w:r>
          </w:p>
        </w:tc>
        <w:tc>
          <w:tcPr>
            <w:tcW w:w="567" w:type="dxa"/>
            <w:tcBorders>
              <w:left w:val="nil"/>
            </w:tcBorders>
          </w:tcPr>
          <w:p w14:paraId="3F1D8C3E" w14:textId="77777777" w:rsidR="00AB4E92" w:rsidRDefault="00AB4E92" w:rsidP="00223EF4">
            <w:pPr>
              <w:pStyle w:val="CRCoverPage"/>
              <w:spacing w:after="0"/>
              <w:ind w:right="100"/>
            </w:pPr>
          </w:p>
        </w:tc>
        <w:tc>
          <w:tcPr>
            <w:tcW w:w="1417" w:type="dxa"/>
            <w:gridSpan w:val="3"/>
            <w:tcBorders>
              <w:left w:val="nil"/>
            </w:tcBorders>
          </w:tcPr>
          <w:p w14:paraId="6B9A03CF" w14:textId="77777777" w:rsidR="00AB4E92" w:rsidRDefault="00AB4E92" w:rsidP="00223EF4">
            <w:pPr>
              <w:pStyle w:val="CRCoverPage"/>
              <w:spacing w:after="0"/>
              <w:jc w:val="right"/>
            </w:pPr>
            <w:r>
              <w:rPr>
                <w:b/>
                <w:i/>
              </w:rPr>
              <w:t>Date:</w:t>
            </w:r>
          </w:p>
        </w:tc>
        <w:tc>
          <w:tcPr>
            <w:tcW w:w="2127" w:type="dxa"/>
            <w:tcBorders>
              <w:right w:val="single" w:sz="4" w:space="0" w:color="auto"/>
            </w:tcBorders>
            <w:shd w:val="pct30" w:color="FFFF00" w:fill="auto"/>
          </w:tcPr>
          <w:p w14:paraId="0E90FB83" w14:textId="74C2C788" w:rsidR="00AB4E92" w:rsidRDefault="00AB4E92" w:rsidP="00223EF4">
            <w:pPr>
              <w:pStyle w:val="CRCoverPage"/>
              <w:spacing w:after="0"/>
              <w:ind w:left="100"/>
              <w:rPr>
                <w:rFonts w:eastAsia="宋体"/>
                <w:lang w:val="en-US" w:eastAsia="zh-CN"/>
              </w:rPr>
            </w:pPr>
            <w:r>
              <w:t>2022-4-28</w:t>
            </w:r>
          </w:p>
        </w:tc>
      </w:tr>
      <w:tr w:rsidR="00AB4E92" w14:paraId="7AB83E5F" w14:textId="77777777" w:rsidTr="00223EF4">
        <w:tc>
          <w:tcPr>
            <w:tcW w:w="1843" w:type="dxa"/>
            <w:tcBorders>
              <w:left w:val="single" w:sz="4" w:space="0" w:color="auto"/>
            </w:tcBorders>
          </w:tcPr>
          <w:p w14:paraId="00D54EBF" w14:textId="77777777" w:rsidR="00AB4E92" w:rsidRDefault="00AB4E92" w:rsidP="00223EF4">
            <w:pPr>
              <w:pStyle w:val="CRCoverPage"/>
              <w:spacing w:after="0"/>
              <w:rPr>
                <w:b/>
                <w:i/>
                <w:sz w:val="8"/>
                <w:szCs w:val="8"/>
              </w:rPr>
            </w:pPr>
          </w:p>
        </w:tc>
        <w:tc>
          <w:tcPr>
            <w:tcW w:w="1986" w:type="dxa"/>
            <w:gridSpan w:val="4"/>
          </w:tcPr>
          <w:p w14:paraId="123AB8C0" w14:textId="77777777" w:rsidR="00AB4E92" w:rsidRDefault="00AB4E92" w:rsidP="00223EF4">
            <w:pPr>
              <w:pStyle w:val="CRCoverPage"/>
              <w:spacing w:after="0"/>
              <w:rPr>
                <w:sz w:val="8"/>
                <w:szCs w:val="8"/>
              </w:rPr>
            </w:pPr>
          </w:p>
        </w:tc>
        <w:tc>
          <w:tcPr>
            <w:tcW w:w="2267" w:type="dxa"/>
            <w:gridSpan w:val="2"/>
          </w:tcPr>
          <w:p w14:paraId="71CE5C8A" w14:textId="77777777" w:rsidR="00AB4E92" w:rsidRDefault="00AB4E92" w:rsidP="00223EF4">
            <w:pPr>
              <w:pStyle w:val="CRCoverPage"/>
              <w:spacing w:after="0"/>
              <w:rPr>
                <w:sz w:val="8"/>
                <w:szCs w:val="8"/>
              </w:rPr>
            </w:pPr>
          </w:p>
        </w:tc>
        <w:tc>
          <w:tcPr>
            <w:tcW w:w="1417" w:type="dxa"/>
            <w:gridSpan w:val="3"/>
          </w:tcPr>
          <w:p w14:paraId="14C107B8" w14:textId="77777777" w:rsidR="00AB4E92" w:rsidRDefault="00AB4E92" w:rsidP="00223EF4">
            <w:pPr>
              <w:pStyle w:val="CRCoverPage"/>
              <w:spacing w:after="0"/>
              <w:rPr>
                <w:sz w:val="8"/>
                <w:szCs w:val="8"/>
              </w:rPr>
            </w:pPr>
          </w:p>
        </w:tc>
        <w:tc>
          <w:tcPr>
            <w:tcW w:w="2127" w:type="dxa"/>
            <w:tcBorders>
              <w:right w:val="single" w:sz="4" w:space="0" w:color="auto"/>
            </w:tcBorders>
          </w:tcPr>
          <w:p w14:paraId="4C51D72A" w14:textId="77777777" w:rsidR="00AB4E92" w:rsidRDefault="00AB4E92" w:rsidP="00223EF4">
            <w:pPr>
              <w:pStyle w:val="CRCoverPage"/>
              <w:spacing w:after="0"/>
              <w:rPr>
                <w:sz w:val="8"/>
                <w:szCs w:val="8"/>
              </w:rPr>
            </w:pPr>
          </w:p>
        </w:tc>
      </w:tr>
      <w:tr w:rsidR="00AB4E92" w14:paraId="0CA62E82" w14:textId="77777777" w:rsidTr="00223EF4">
        <w:trPr>
          <w:cantSplit/>
        </w:trPr>
        <w:tc>
          <w:tcPr>
            <w:tcW w:w="1843" w:type="dxa"/>
            <w:tcBorders>
              <w:left w:val="single" w:sz="4" w:space="0" w:color="auto"/>
            </w:tcBorders>
          </w:tcPr>
          <w:p w14:paraId="093DB3BB" w14:textId="77777777" w:rsidR="00AB4E92" w:rsidRDefault="00AB4E92" w:rsidP="00223EF4">
            <w:pPr>
              <w:pStyle w:val="CRCoverPage"/>
              <w:tabs>
                <w:tab w:val="right" w:pos="1759"/>
              </w:tabs>
              <w:spacing w:after="0"/>
              <w:rPr>
                <w:b/>
                <w:i/>
              </w:rPr>
            </w:pPr>
            <w:r>
              <w:rPr>
                <w:b/>
                <w:i/>
              </w:rPr>
              <w:t>Category:</w:t>
            </w:r>
          </w:p>
        </w:tc>
        <w:tc>
          <w:tcPr>
            <w:tcW w:w="851" w:type="dxa"/>
            <w:shd w:val="pct30" w:color="FFFF00" w:fill="auto"/>
          </w:tcPr>
          <w:p w14:paraId="1F24D218" w14:textId="77777777" w:rsidR="00AB4E92" w:rsidRDefault="00AB4E92" w:rsidP="00223EF4">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14:paraId="629CAF4B" w14:textId="77777777" w:rsidR="00AB4E92" w:rsidRDefault="00AB4E92" w:rsidP="00223EF4">
            <w:pPr>
              <w:pStyle w:val="CRCoverPage"/>
              <w:spacing w:after="0"/>
            </w:pPr>
          </w:p>
        </w:tc>
        <w:tc>
          <w:tcPr>
            <w:tcW w:w="1417" w:type="dxa"/>
            <w:gridSpan w:val="3"/>
            <w:tcBorders>
              <w:left w:val="nil"/>
            </w:tcBorders>
          </w:tcPr>
          <w:p w14:paraId="2FFDC283" w14:textId="77777777" w:rsidR="00AB4E92" w:rsidRDefault="00AB4E92" w:rsidP="00223EF4">
            <w:pPr>
              <w:pStyle w:val="CRCoverPage"/>
              <w:spacing w:after="0"/>
              <w:jc w:val="right"/>
              <w:rPr>
                <w:b/>
                <w:i/>
              </w:rPr>
            </w:pPr>
            <w:r>
              <w:rPr>
                <w:b/>
                <w:i/>
              </w:rPr>
              <w:t>Release:</w:t>
            </w:r>
          </w:p>
        </w:tc>
        <w:tc>
          <w:tcPr>
            <w:tcW w:w="2127" w:type="dxa"/>
            <w:tcBorders>
              <w:right w:val="single" w:sz="4" w:space="0" w:color="auto"/>
            </w:tcBorders>
            <w:shd w:val="pct30" w:color="FFFF00" w:fill="auto"/>
          </w:tcPr>
          <w:p w14:paraId="351BF581" w14:textId="77777777" w:rsidR="00AB4E92" w:rsidRDefault="00AB4E92" w:rsidP="00223EF4">
            <w:pPr>
              <w:pStyle w:val="CRCoverPage"/>
              <w:spacing w:after="0"/>
              <w:ind w:left="100"/>
            </w:pPr>
            <w:r>
              <w:t>Rel-18</w:t>
            </w:r>
          </w:p>
        </w:tc>
      </w:tr>
      <w:tr w:rsidR="00AB4E92" w14:paraId="38322038" w14:textId="77777777" w:rsidTr="00223EF4">
        <w:tc>
          <w:tcPr>
            <w:tcW w:w="1843" w:type="dxa"/>
            <w:tcBorders>
              <w:left w:val="single" w:sz="4" w:space="0" w:color="auto"/>
              <w:bottom w:val="single" w:sz="4" w:space="0" w:color="auto"/>
            </w:tcBorders>
          </w:tcPr>
          <w:p w14:paraId="5E52E021" w14:textId="77777777" w:rsidR="00AB4E92" w:rsidRDefault="00AB4E92" w:rsidP="00223EF4">
            <w:pPr>
              <w:pStyle w:val="CRCoverPage"/>
              <w:spacing w:after="0"/>
              <w:rPr>
                <w:b/>
                <w:i/>
              </w:rPr>
            </w:pPr>
          </w:p>
        </w:tc>
        <w:tc>
          <w:tcPr>
            <w:tcW w:w="4677" w:type="dxa"/>
            <w:gridSpan w:val="8"/>
            <w:tcBorders>
              <w:bottom w:val="single" w:sz="4" w:space="0" w:color="auto"/>
            </w:tcBorders>
          </w:tcPr>
          <w:p w14:paraId="2C6D46F4" w14:textId="77777777" w:rsidR="00AB4E92" w:rsidRDefault="00AB4E92" w:rsidP="00223EF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747C6DE" w14:textId="77777777" w:rsidR="00AB4E92" w:rsidRDefault="00AB4E92" w:rsidP="00223EF4">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17A536C0" w14:textId="77777777" w:rsidR="00AB4E92" w:rsidRDefault="00AB4E92" w:rsidP="00223EF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B4E92" w14:paraId="79E09823" w14:textId="77777777" w:rsidTr="00223EF4">
        <w:tc>
          <w:tcPr>
            <w:tcW w:w="1843" w:type="dxa"/>
          </w:tcPr>
          <w:p w14:paraId="760ACE38" w14:textId="77777777" w:rsidR="00AB4E92" w:rsidRDefault="00AB4E92" w:rsidP="00223EF4">
            <w:pPr>
              <w:pStyle w:val="CRCoverPage"/>
              <w:spacing w:after="0"/>
              <w:rPr>
                <w:b/>
                <w:i/>
                <w:sz w:val="8"/>
                <w:szCs w:val="8"/>
              </w:rPr>
            </w:pPr>
          </w:p>
        </w:tc>
        <w:tc>
          <w:tcPr>
            <w:tcW w:w="7797" w:type="dxa"/>
            <w:gridSpan w:val="10"/>
          </w:tcPr>
          <w:p w14:paraId="17963E4C" w14:textId="77777777" w:rsidR="00AB4E92" w:rsidRDefault="00AB4E92" w:rsidP="00223EF4">
            <w:pPr>
              <w:pStyle w:val="CRCoverPage"/>
              <w:spacing w:after="0"/>
              <w:rPr>
                <w:sz w:val="8"/>
                <w:szCs w:val="8"/>
              </w:rPr>
            </w:pPr>
          </w:p>
        </w:tc>
      </w:tr>
      <w:tr w:rsidR="00AB4E92" w14:paraId="59BECFA5" w14:textId="77777777" w:rsidTr="00223EF4">
        <w:tc>
          <w:tcPr>
            <w:tcW w:w="2694" w:type="dxa"/>
            <w:gridSpan w:val="2"/>
            <w:tcBorders>
              <w:top w:val="single" w:sz="4" w:space="0" w:color="auto"/>
              <w:left w:val="single" w:sz="4" w:space="0" w:color="auto"/>
            </w:tcBorders>
          </w:tcPr>
          <w:p w14:paraId="38396F33" w14:textId="77777777" w:rsidR="00AB4E92" w:rsidRDefault="00AB4E92" w:rsidP="00223EF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E6BD45E" w14:textId="64F14CCD" w:rsidR="00AB4E92" w:rsidRDefault="00F478D8" w:rsidP="00223EF4">
            <w:pPr>
              <w:pStyle w:val="CRCoverPage"/>
              <w:spacing w:after="0"/>
            </w:pPr>
            <w:r>
              <w:t xml:space="preserve">Add a new use case for </w:t>
            </w:r>
            <w:r w:rsidR="00F31452">
              <w:t>FS_AIML_Ph2</w:t>
            </w:r>
          </w:p>
        </w:tc>
      </w:tr>
      <w:tr w:rsidR="00AB4E92" w14:paraId="7B78B532" w14:textId="77777777" w:rsidTr="00223EF4">
        <w:tc>
          <w:tcPr>
            <w:tcW w:w="2694" w:type="dxa"/>
            <w:gridSpan w:val="2"/>
            <w:tcBorders>
              <w:left w:val="single" w:sz="4" w:space="0" w:color="auto"/>
            </w:tcBorders>
          </w:tcPr>
          <w:p w14:paraId="0830E14F" w14:textId="77777777" w:rsidR="00AB4E92" w:rsidRDefault="00AB4E92" w:rsidP="00223EF4">
            <w:pPr>
              <w:pStyle w:val="CRCoverPage"/>
              <w:spacing w:after="0"/>
              <w:rPr>
                <w:b/>
                <w:i/>
                <w:sz w:val="8"/>
                <w:szCs w:val="8"/>
              </w:rPr>
            </w:pPr>
          </w:p>
        </w:tc>
        <w:tc>
          <w:tcPr>
            <w:tcW w:w="6946" w:type="dxa"/>
            <w:gridSpan w:val="9"/>
            <w:tcBorders>
              <w:right w:val="single" w:sz="4" w:space="0" w:color="auto"/>
            </w:tcBorders>
          </w:tcPr>
          <w:p w14:paraId="56404A8C" w14:textId="77777777" w:rsidR="00AB4E92" w:rsidRDefault="00AB4E92" w:rsidP="00223EF4">
            <w:pPr>
              <w:pStyle w:val="CRCoverPage"/>
              <w:spacing w:after="0"/>
              <w:rPr>
                <w:sz w:val="8"/>
                <w:szCs w:val="8"/>
              </w:rPr>
            </w:pPr>
          </w:p>
        </w:tc>
      </w:tr>
      <w:tr w:rsidR="00AB4E92" w14:paraId="45DD20C8" w14:textId="77777777" w:rsidTr="00223EF4">
        <w:tc>
          <w:tcPr>
            <w:tcW w:w="2694" w:type="dxa"/>
            <w:gridSpan w:val="2"/>
            <w:tcBorders>
              <w:left w:val="single" w:sz="4" w:space="0" w:color="auto"/>
            </w:tcBorders>
          </w:tcPr>
          <w:p w14:paraId="60CC4549" w14:textId="77777777" w:rsidR="00AB4E92" w:rsidRDefault="00AB4E92" w:rsidP="00223EF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78AE0C2" w14:textId="191BD9FD" w:rsidR="00AB4E92" w:rsidRDefault="00F31452" w:rsidP="00223EF4">
            <w:pPr>
              <w:pStyle w:val="CRCoverPage"/>
              <w:spacing w:after="0"/>
            </w:pPr>
            <w:r>
              <w:t>Using Direct Device Connection to assist FL (i.e. get more UE</w:t>
            </w:r>
            <w:r w:rsidR="004D6CD2">
              <w:t xml:space="preserve"> </w:t>
            </w:r>
            <w:r>
              <w:t>members involved for FL task) so that the FL performance can be increased.</w:t>
            </w:r>
          </w:p>
        </w:tc>
      </w:tr>
      <w:tr w:rsidR="00AB4E92" w14:paraId="4DAFFB60" w14:textId="77777777" w:rsidTr="00223EF4">
        <w:tc>
          <w:tcPr>
            <w:tcW w:w="2694" w:type="dxa"/>
            <w:gridSpan w:val="2"/>
            <w:tcBorders>
              <w:left w:val="single" w:sz="4" w:space="0" w:color="auto"/>
            </w:tcBorders>
          </w:tcPr>
          <w:p w14:paraId="4F3F7C3C" w14:textId="77777777" w:rsidR="00AB4E92" w:rsidRDefault="00AB4E92" w:rsidP="00223EF4">
            <w:pPr>
              <w:pStyle w:val="CRCoverPage"/>
              <w:spacing w:after="0"/>
              <w:rPr>
                <w:b/>
                <w:i/>
                <w:sz w:val="8"/>
                <w:szCs w:val="8"/>
              </w:rPr>
            </w:pPr>
          </w:p>
        </w:tc>
        <w:tc>
          <w:tcPr>
            <w:tcW w:w="6946" w:type="dxa"/>
            <w:gridSpan w:val="9"/>
            <w:tcBorders>
              <w:right w:val="single" w:sz="4" w:space="0" w:color="auto"/>
            </w:tcBorders>
          </w:tcPr>
          <w:p w14:paraId="518DF2FF" w14:textId="77777777" w:rsidR="00AB4E92" w:rsidRDefault="00AB4E92" w:rsidP="00223EF4">
            <w:pPr>
              <w:pStyle w:val="CRCoverPage"/>
              <w:spacing w:after="0"/>
              <w:rPr>
                <w:sz w:val="8"/>
                <w:szCs w:val="8"/>
              </w:rPr>
            </w:pPr>
          </w:p>
        </w:tc>
      </w:tr>
      <w:tr w:rsidR="00AB4E92" w14:paraId="286E327E" w14:textId="77777777" w:rsidTr="00223EF4">
        <w:tc>
          <w:tcPr>
            <w:tcW w:w="2694" w:type="dxa"/>
            <w:gridSpan w:val="2"/>
            <w:tcBorders>
              <w:left w:val="single" w:sz="4" w:space="0" w:color="auto"/>
              <w:bottom w:val="single" w:sz="4" w:space="0" w:color="auto"/>
            </w:tcBorders>
          </w:tcPr>
          <w:p w14:paraId="734B6A70" w14:textId="77777777" w:rsidR="00AB4E92" w:rsidRDefault="00AB4E92" w:rsidP="00223EF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F3F3F5A" w14:textId="68AC5BE7" w:rsidR="00AB4E92" w:rsidRDefault="00F31452" w:rsidP="00223EF4">
            <w:pPr>
              <w:pStyle w:val="CRCoverPage"/>
              <w:spacing w:after="0"/>
            </w:pPr>
            <w:r>
              <w:t>The new use case is not added</w:t>
            </w:r>
          </w:p>
        </w:tc>
      </w:tr>
      <w:tr w:rsidR="00AB4E92" w14:paraId="5F2CF037" w14:textId="77777777" w:rsidTr="00223EF4">
        <w:tc>
          <w:tcPr>
            <w:tcW w:w="2694" w:type="dxa"/>
            <w:gridSpan w:val="2"/>
          </w:tcPr>
          <w:p w14:paraId="2693DA9A" w14:textId="77777777" w:rsidR="00AB4E92" w:rsidRDefault="00AB4E92" w:rsidP="00223EF4">
            <w:pPr>
              <w:pStyle w:val="CRCoverPage"/>
              <w:spacing w:after="0"/>
              <w:rPr>
                <w:b/>
                <w:i/>
                <w:sz w:val="8"/>
                <w:szCs w:val="8"/>
              </w:rPr>
            </w:pPr>
          </w:p>
        </w:tc>
        <w:tc>
          <w:tcPr>
            <w:tcW w:w="6946" w:type="dxa"/>
            <w:gridSpan w:val="9"/>
          </w:tcPr>
          <w:p w14:paraId="1135FCB9" w14:textId="77777777" w:rsidR="00AB4E92" w:rsidRDefault="00AB4E92" w:rsidP="00223EF4">
            <w:pPr>
              <w:pStyle w:val="CRCoverPage"/>
              <w:spacing w:after="0"/>
              <w:rPr>
                <w:sz w:val="8"/>
                <w:szCs w:val="8"/>
              </w:rPr>
            </w:pPr>
          </w:p>
        </w:tc>
      </w:tr>
      <w:tr w:rsidR="00AB4E92" w14:paraId="0BE4681C" w14:textId="77777777" w:rsidTr="00223EF4">
        <w:tc>
          <w:tcPr>
            <w:tcW w:w="2694" w:type="dxa"/>
            <w:gridSpan w:val="2"/>
            <w:tcBorders>
              <w:top w:val="single" w:sz="4" w:space="0" w:color="auto"/>
              <w:left w:val="single" w:sz="4" w:space="0" w:color="auto"/>
            </w:tcBorders>
          </w:tcPr>
          <w:p w14:paraId="5A0851DC" w14:textId="77777777" w:rsidR="00AB4E92" w:rsidRDefault="00AB4E92" w:rsidP="00223EF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C3943A2" w14:textId="77777777" w:rsidR="00AB4E92" w:rsidRDefault="00AB4E92" w:rsidP="00223EF4">
            <w:pPr>
              <w:pStyle w:val="CRCoverPage"/>
              <w:spacing w:after="0"/>
              <w:ind w:left="100"/>
              <w:rPr>
                <w:lang w:eastAsia="ja-JP"/>
              </w:rPr>
            </w:pPr>
            <w:r>
              <w:rPr>
                <w:rFonts w:eastAsia="宋体"/>
                <w:lang w:eastAsia="zh-CN"/>
              </w:rPr>
              <w:t>5.x</w:t>
            </w:r>
          </w:p>
        </w:tc>
      </w:tr>
      <w:tr w:rsidR="00AB4E92" w14:paraId="5407AFE1" w14:textId="77777777" w:rsidTr="00223EF4">
        <w:tc>
          <w:tcPr>
            <w:tcW w:w="2694" w:type="dxa"/>
            <w:gridSpan w:val="2"/>
            <w:tcBorders>
              <w:left w:val="single" w:sz="4" w:space="0" w:color="auto"/>
            </w:tcBorders>
          </w:tcPr>
          <w:p w14:paraId="547AADDF" w14:textId="77777777" w:rsidR="00AB4E92" w:rsidRDefault="00AB4E92" w:rsidP="00223EF4">
            <w:pPr>
              <w:pStyle w:val="CRCoverPage"/>
              <w:spacing w:after="0"/>
              <w:rPr>
                <w:b/>
                <w:i/>
                <w:sz w:val="8"/>
                <w:szCs w:val="8"/>
              </w:rPr>
            </w:pPr>
          </w:p>
        </w:tc>
        <w:tc>
          <w:tcPr>
            <w:tcW w:w="6946" w:type="dxa"/>
            <w:gridSpan w:val="9"/>
            <w:tcBorders>
              <w:right w:val="single" w:sz="4" w:space="0" w:color="auto"/>
            </w:tcBorders>
          </w:tcPr>
          <w:p w14:paraId="016D2A98" w14:textId="77777777" w:rsidR="00AB4E92" w:rsidRDefault="00AB4E92" w:rsidP="00223EF4">
            <w:pPr>
              <w:pStyle w:val="CRCoverPage"/>
              <w:spacing w:after="0"/>
              <w:rPr>
                <w:sz w:val="8"/>
                <w:szCs w:val="8"/>
              </w:rPr>
            </w:pPr>
          </w:p>
        </w:tc>
      </w:tr>
      <w:tr w:rsidR="00AB4E92" w14:paraId="49A372AC" w14:textId="77777777" w:rsidTr="00223EF4">
        <w:tc>
          <w:tcPr>
            <w:tcW w:w="2694" w:type="dxa"/>
            <w:gridSpan w:val="2"/>
            <w:tcBorders>
              <w:left w:val="single" w:sz="4" w:space="0" w:color="auto"/>
            </w:tcBorders>
          </w:tcPr>
          <w:p w14:paraId="45F34074" w14:textId="77777777" w:rsidR="00AB4E92" w:rsidRDefault="00AB4E92" w:rsidP="00223EF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FFC6ECB" w14:textId="77777777" w:rsidR="00AB4E92" w:rsidRDefault="00AB4E92" w:rsidP="00223EF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3349E" w14:textId="77777777" w:rsidR="00AB4E92" w:rsidRDefault="00AB4E92" w:rsidP="00223EF4">
            <w:pPr>
              <w:pStyle w:val="CRCoverPage"/>
              <w:spacing w:after="0"/>
              <w:jc w:val="center"/>
              <w:rPr>
                <w:b/>
                <w:caps/>
              </w:rPr>
            </w:pPr>
            <w:r>
              <w:rPr>
                <w:b/>
                <w:caps/>
              </w:rPr>
              <w:t>N</w:t>
            </w:r>
          </w:p>
        </w:tc>
        <w:tc>
          <w:tcPr>
            <w:tcW w:w="2977" w:type="dxa"/>
            <w:gridSpan w:val="4"/>
          </w:tcPr>
          <w:p w14:paraId="71766730" w14:textId="77777777" w:rsidR="00AB4E92" w:rsidRDefault="00AB4E92" w:rsidP="00223EF4">
            <w:pPr>
              <w:pStyle w:val="CRCoverPage"/>
              <w:tabs>
                <w:tab w:val="right" w:pos="2893"/>
              </w:tabs>
              <w:spacing w:after="0"/>
            </w:pPr>
          </w:p>
        </w:tc>
        <w:tc>
          <w:tcPr>
            <w:tcW w:w="3401" w:type="dxa"/>
            <w:gridSpan w:val="3"/>
            <w:tcBorders>
              <w:right w:val="single" w:sz="4" w:space="0" w:color="auto"/>
            </w:tcBorders>
            <w:shd w:val="clear" w:color="FFFF00" w:fill="auto"/>
          </w:tcPr>
          <w:p w14:paraId="66619BD0" w14:textId="77777777" w:rsidR="00AB4E92" w:rsidRDefault="00AB4E92" w:rsidP="00223EF4">
            <w:pPr>
              <w:pStyle w:val="CRCoverPage"/>
              <w:spacing w:after="0"/>
              <w:ind w:left="99"/>
            </w:pPr>
          </w:p>
        </w:tc>
      </w:tr>
      <w:tr w:rsidR="00AB4E92" w14:paraId="3B9F1493" w14:textId="77777777" w:rsidTr="00223EF4">
        <w:tc>
          <w:tcPr>
            <w:tcW w:w="2694" w:type="dxa"/>
            <w:gridSpan w:val="2"/>
            <w:tcBorders>
              <w:left w:val="single" w:sz="4" w:space="0" w:color="auto"/>
            </w:tcBorders>
          </w:tcPr>
          <w:p w14:paraId="1E7310D8" w14:textId="77777777" w:rsidR="00AB4E92" w:rsidRDefault="00AB4E92" w:rsidP="00223EF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F59F893" w14:textId="77777777" w:rsidR="00AB4E92" w:rsidRDefault="00AB4E92" w:rsidP="00223EF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1EB87" w14:textId="77777777" w:rsidR="00AB4E92" w:rsidRDefault="00AB4E92" w:rsidP="00223EF4">
            <w:pPr>
              <w:pStyle w:val="CRCoverPage"/>
              <w:spacing w:after="0"/>
              <w:jc w:val="center"/>
              <w:rPr>
                <w:b/>
                <w:caps/>
                <w:lang w:eastAsia="ja-JP"/>
              </w:rPr>
            </w:pPr>
            <w:r>
              <w:rPr>
                <w:rFonts w:hint="eastAsia"/>
                <w:b/>
                <w:caps/>
                <w:lang w:eastAsia="ja-JP"/>
              </w:rPr>
              <w:t>X</w:t>
            </w:r>
          </w:p>
        </w:tc>
        <w:tc>
          <w:tcPr>
            <w:tcW w:w="2977" w:type="dxa"/>
            <w:gridSpan w:val="4"/>
          </w:tcPr>
          <w:p w14:paraId="53D588DC" w14:textId="77777777" w:rsidR="00AB4E92" w:rsidRDefault="00AB4E92" w:rsidP="00223EF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1F052A3" w14:textId="77777777" w:rsidR="00AB4E92" w:rsidRDefault="00AB4E92" w:rsidP="00223EF4">
            <w:pPr>
              <w:pStyle w:val="CRCoverPage"/>
              <w:spacing w:after="0"/>
              <w:ind w:left="99"/>
            </w:pPr>
            <w:r>
              <w:t xml:space="preserve">TS/TR ... CR ... </w:t>
            </w:r>
          </w:p>
        </w:tc>
      </w:tr>
      <w:tr w:rsidR="00AB4E92" w14:paraId="594C59F2" w14:textId="77777777" w:rsidTr="00223EF4">
        <w:tc>
          <w:tcPr>
            <w:tcW w:w="2694" w:type="dxa"/>
            <w:gridSpan w:val="2"/>
            <w:tcBorders>
              <w:left w:val="single" w:sz="4" w:space="0" w:color="auto"/>
            </w:tcBorders>
          </w:tcPr>
          <w:p w14:paraId="60E531AE" w14:textId="77777777" w:rsidR="00AB4E92" w:rsidRDefault="00AB4E92" w:rsidP="00223EF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3AFB7BA" w14:textId="77777777" w:rsidR="00AB4E92" w:rsidRDefault="00AB4E92" w:rsidP="00223EF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83A68" w14:textId="77777777" w:rsidR="00AB4E92" w:rsidRDefault="00AB4E92" w:rsidP="00223EF4">
            <w:pPr>
              <w:pStyle w:val="CRCoverPage"/>
              <w:spacing w:after="0"/>
              <w:jc w:val="center"/>
              <w:rPr>
                <w:b/>
                <w:caps/>
                <w:lang w:eastAsia="ja-JP"/>
              </w:rPr>
            </w:pPr>
            <w:r>
              <w:rPr>
                <w:rFonts w:hint="eastAsia"/>
                <w:b/>
                <w:caps/>
                <w:lang w:eastAsia="ja-JP"/>
              </w:rPr>
              <w:t>X</w:t>
            </w:r>
          </w:p>
        </w:tc>
        <w:tc>
          <w:tcPr>
            <w:tcW w:w="2977" w:type="dxa"/>
            <w:gridSpan w:val="4"/>
          </w:tcPr>
          <w:p w14:paraId="7D556778" w14:textId="77777777" w:rsidR="00AB4E92" w:rsidRDefault="00AB4E92" w:rsidP="00223EF4">
            <w:pPr>
              <w:pStyle w:val="CRCoverPage"/>
              <w:spacing w:after="0"/>
            </w:pPr>
            <w:r>
              <w:t xml:space="preserve"> Test specifications</w:t>
            </w:r>
          </w:p>
        </w:tc>
        <w:tc>
          <w:tcPr>
            <w:tcW w:w="3401" w:type="dxa"/>
            <w:gridSpan w:val="3"/>
            <w:tcBorders>
              <w:right w:val="single" w:sz="4" w:space="0" w:color="auto"/>
            </w:tcBorders>
            <w:shd w:val="pct30" w:color="FFFF00" w:fill="auto"/>
          </w:tcPr>
          <w:p w14:paraId="506F4F91" w14:textId="77777777" w:rsidR="00AB4E92" w:rsidRDefault="00AB4E92" w:rsidP="00223EF4">
            <w:pPr>
              <w:pStyle w:val="CRCoverPage"/>
              <w:spacing w:after="0"/>
              <w:ind w:left="99"/>
            </w:pPr>
            <w:r>
              <w:t xml:space="preserve">TS/TR ... CR ... </w:t>
            </w:r>
          </w:p>
        </w:tc>
      </w:tr>
      <w:tr w:rsidR="00AB4E92" w14:paraId="7BE8CA00" w14:textId="77777777" w:rsidTr="00223EF4">
        <w:tc>
          <w:tcPr>
            <w:tcW w:w="2694" w:type="dxa"/>
            <w:gridSpan w:val="2"/>
            <w:tcBorders>
              <w:left w:val="single" w:sz="4" w:space="0" w:color="auto"/>
            </w:tcBorders>
          </w:tcPr>
          <w:p w14:paraId="612384CF" w14:textId="77777777" w:rsidR="00AB4E92" w:rsidRDefault="00AB4E92" w:rsidP="00223EF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AAAE89F" w14:textId="77777777" w:rsidR="00AB4E92" w:rsidRDefault="00AB4E92" w:rsidP="00223EF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AD30E" w14:textId="77777777" w:rsidR="00AB4E92" w:rsidRDefault="00AB4E92" w:rsidP="00223EF4">
            <w:pPr>
              <w:pStyle w:val="CRCoverPage"/>
              <w:spacing w:after="0"/>
              <w:jc w:val="center"/>
              <w:rPr>
                <w:b/>
                <w:caps/>
                <w:lang w:eastAsia="ja-JP"/>
              </w:rPr>
            </w:pPr>
            <w:r>
              <w:rPr>
                <w:rFonts w:hint="eastAsia"/>
                <w:b/>
                <w:caps/>
                <w:lang w:eastAsia="ja-JP"/>
              </w:rPr>
              <w:t>X</w:t>
            </w:r>
          </w:p>
        </w:tc>
        <w:tc>
          <w:tcPr>
            <w:tcW w:w="2977" w:type="dxa"/>
            <w:gridSpan w:val="4"/>
          </w:tcPr>
          <w:p w14:paraId="296FC23D" w14:textId="77777777" w:rsidR="00AB4E92" w:rsidRDefault="00AB4E92" w:rsidP="00223EF4">
            <w:pPr>
              <w:pStyle w:val="CRCoverPage"/>
              <w:spacing w:after="0"/>
            </w:pPr>
            <w:r>
              <w:t xml:space="preserve"> O&amp;M Specifications</w:t>
            </w:r>
          </w:p>
        </w:tc>
        <w:tc>
          <w:tcPr>
            <w:tcW w:w="3401" w:type="dxa"/>
            <w:gridSpan w:val="3"/>
            <w:tcBorders>
              <w:right w:val="single" w:sz="4" w:space="0" w:color="auto"/>
            </w:tcBorders>
            <w:shd w:val="pct30" w:color="FFFF00" w:fill="auto"/>
          </w:tcPr>
          <w:p w14:paraId="3F7B6544" w14:textId="77777777" w:rsidR="00AB4E92" w:rsidRDefault="00AB4E92" w:rsidP="00223EF4">
            <w:pPr>
              <w:pStyle w:val="CRCoverPage"/>
              <w:spacing w:after="0"/>
              <w:ind w:left="99"/>
            </w:pPr>
            <w:r>
              <w:t xml:space="preserve">TS/TR ... CR ... </w:t>
            </w:r>
          </w:p>
        </w:tc>
      </w:tr>
      <w:tr w:rsidR="00AB4E92" w14:paraId="2859D452" w14:textId="77777777" w:rsidTr="00223EF4">
        <w:tc>
          <w:tcPr>
            <w:tcW w:w="2694" w:type="dxa"/>
            <w:gridSpan w:val="2"/>
            <w:tcBorders>
              <w:left w:val="single" w:sz="4" w:space="0" w:color="auto"/>
            </w:tcBorders>
          </w:tcPr>
          <w:p w14:paraId="2C9A5C36" w14:textId="77777777" w:rsidR="00AB4E92" w:rsidRDefault="00AB4E92" w:rsidP="00223EF4">
            <w:pPr>
              <w:pStyle w:val="CRCoverPage"/>
              <w:spacing w:after="0"/>
              <w:rPr>
                <w:b/>
                <w:i/>
              </w:rPr>
            </w:pPr>
          </w:p>
        </w:tc>
        <w:tc>
          <w:tcPr>
            <w:tcW w:w="6946" w:type="dxa"/>
            <w:gridSpan w:val="9"/>
            <w:tcBorders>
              <w:right w:val="single" w:sz="4" w:space="0" w:color="auto"/>
            </w:tcBorders>
          </w:tcPr>
          <w:p w14:paraId="38D040FC" w14:textId="77777777" w:rsidR="00AB4E92" w:rsidRDefault="00AB4E92" w:rsidP="00223EF4">
            <w:pPr>
              <w:pStyle w:val="CRCoverPage"/>
              <w:spacing w:after="0"/>
            </w:pPr>
          </w:p>
        </w:tc>
      </w:tr>
      <w:tr w:rsidR="00AB4E92" w14:paraId="626AFDFF" w14:textId="77777777" w:rsidTr="00223EF4">
        <w:tc>
          <w:tcPr>
            <w:tcW w:w="2694" w:type="dxa"/>
            <w:gridSpan w:val="2"/>
            <w:tcBorders>
              <w:left w:val="single" w:sz="4" w:space="0" w:color="auto"/>
              <w:bottom w:val="single" w:sz="4" w:space="0" w:color="auto"/>
            </w:tcBorders>
          </w:tcPr>
          <w:p w14:paraId="1933204A" w14:textId="77777777" w:rsidR="00AB4E92" w:rsidRDefault="00AB4E92" w:rsidP="00223EF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96A69D5" w14:textId="77777777" w:rsidR="00AB4E92" w:rsidRDefault="00AB4E92" w:rsidP="00223EF4">
            <w:pPr>
              <w:pStyle w:val="CRCoverPage"/>
              <w:spacing w:after="0"/>
              <w:ind w:left="100"/>
            </w:pPr>
          </w:p>
        </w:tc>
      </w:tr>
      <w:tr w:rsidR="00AB4E92" w14:paraId="5C1A4439" w14:textId="77777777" w:rsidTr="00223EF4">
        <w:tc>
          <w:tcPr>
            <w:tcW w:w="2694" w:type="dxa"/>
            <w:gridSpan w:val="2"/>
            <w:tcBorders>
              <w:top w:val="single" w:sz="4" w:space="0" w:color="auto"/>
              <w:bottom w:val="single" w:sz="4" w:space="0" w:color="auto"/>
            </w:tcBorders>
          </w:tcPr>
          <w:p w14:paraId="3D9F15E0" w14:textId="77777777" w:rsidR="00AB4E92" w:rsidRDefault="00AB4E92" w:rsidP="00223EF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16FDFB" w14:textId="77777777" w:rsidR="00AB4E92" w:rsidRDefault="00AB4E92" w:rsidP="00223EF4">
            <w:pPr>
              <w:pStyle w:val="CRCoverPage"/>
              <w:spacing w:after="0"/>
              <w:ind w:left="100"/>
              <w:rPr>
                <w:sz w:val="8"/>
                <w:szCs w:val="8"/>
              </w:rPr>
            </w:pPr>
          </w:p>
        </w:tc>
      </w:tr>
      <w:tr w:rsidR="00AB4E92" w14:paraId="630F90A4" w14:textId="77777777" w:rsidTr="00223EF4">
        <w:tc>
          <w:tcPr>
            <w:tcW w:w="2694" w:type="dxa"/>
            <w:gridSpan w:val="2"/>
            <w:tcBorders>
              <w:top w:val="single" w:sz="4" w:space="0" w:color="auto"/>
              <w:left w:val="single" w:sz="4" w:space="0" w:color="auto"/>
              <w:bottom w:val="single" w:sz="4" w:space="0" w:color="auto"/>
            </w:tcBorders>
          </w:tcPr>
          <w:p w14:paraId="76B827D4" w14:textId="77777777" w:rsidR="00AB4E92" w:rsidRDefault="00AB4E92" w:rsidP="00223EF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CEA27" w14:textId="77777777" w:rsidR="00AB4E92" w:rsidRDefault="00AB4E92" w:rsidP="00223EF4">
            <w:pPr>
              <w:pStyle w:val="CRCoverPage"/>
              <w:spacing w:after="0"/>
              <w:ind w:left="100"/>
            </w:pPr>
          </w:p>
        </w:tc>
      </w:tr>
    </w:tbl>
    <w:p w14:paraId="672CBF70" w14:textId="77777777" w:rsidR="00AB4E92" w:rsidRDefault="00AB4E92" w:rsidP="00AB4E92">
      <w:pPr>
        <w:pStyle w:val="CRCoverPage"/>
        <w:spacing w:after="0"/>
        <w:rPr>
          <w:sz w:val="8"/>
          <w:szCs w:val="8"/>
        </w:rPr>
      </w:pPr>
    </w:p>
    <w:p w14:paraId="31E45639" w14:textId="77777777" w:rsidR="001727ED" w:rsidRPr="00E74B80" w:rsidRDefault="001727ED">
      <w:pPr>
        <w:pStyle w:val="CRCoverPage"/>
        <w:spacing w:after="0"/>
        <w:rPr>
          <w:sz w:val="8"/>
          <w:szCs w:val="8"/>
          <w:lang w:val="en-US"/>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6DD2525D" w14:textId="61C7CE85" w:rsidR="00FF491C" w:rsidRDefault="00F03327" w:rsidP="00F03327">
      <w:pPr>
        <w:jc w:val="center"/>
        <w:rPr>
          <w:color w:val="FF0000"/>
          <w:sz w:val="36"/>
        </w:rPr>
      </w:pPr>
      <w:r>
        <w:rPr>
          <w:color w:val="FF0000"/>
          <w:sz w:val="36"/>
        </w:rPr>
        <w:lastRenderedPageBreak/>
        <w:t xml:space="preserve">********** </w:t>
      </w:r>
      <w:r w:rsidR="00317DA5">
        <w:rPr>
          <w:color w:val="FF0000"/>
          <w:sz w:val="36"/>
        </w:rPr>
        <w:t>First</w:t>
      </w:r>
      <w:r>
        <w:rPr>
          <w:color w:val="FF0000"/>
          <w:sz w:val="36"/>
        </w:rPr>
        <w:t xml:space="preserve"> Change</w:t>
      </w:r>
      <w:r w:rsidR="00422CD3">
        <w:rPr>
          <w:color w:val="FF0000"/>
          <w:sz w:val="36"/>
        </w:rPr>
        <w:t xml:space="preserve"> </w:t>
      </w:r>
      <w:r>
        <w:rPr>
          <w:color w:val="FF0000"/>
          <w:sz w:val="36"/>
        </w:rPr>
        <w:t>*********</w:t>
      </w:r>
    </w:p>
    <w:p w14:paraId="185B1FF9" w14:textId="3B2AF05F" w:rsidR="007E6CFD" w:rsidRDefault="007E6CFD" w:rsidP="007E6CFD">
      <w:pPr>
        <w:pStyle w:val="1"/>
      </w:pPr>
      <w:bookmarkStart w:id="3" w:name="_Toc91256589"/>
      <w:r w:rsidRPr="00235394">
        <w:t>2</w:t>
      </w:r>
      <w:r w:rsidRPr="00235394">
        <w:tab/>
        <w:t>References</w:t>
      </w:r>
      <w:bookmarkEnd w:id="3"/>
    </w:p>
    <w:p w14:paraId="79543111" w14:textId="5A4B1990" w:rsidR="007E6CFD" w:rsidRDefault="007E6CFD" w:rsidP="007E6CFD">
      <w:r>
        <w:t>[……]</w:t>
      </w:r>
    </w:p>
    <w:p w14:paraId="71807A83" w14:textId="77777777" w:rsidR="00317DA5" w:rsidRDefault="00317DA5" w:rsidP="00317DA5">
      <w:pPr>
        <w:ind w:left="568" w:hanging="568"/>
        <w:rPr>
          <w:ins w:id="4" w:author="OPPOrev2" w:date="2022-04-24T15:44:00Z"/>
        </w:rPr>
      </w:pPr>
      <w:ins w:id="5" w:author="OPPOrev2" w:date="2022-04-24T15:44:00Z">
        <w:r>
          <w:t>[xx]</w:t>
        </w:r>
        <w:r>
          <w:tab/>
        </w:r>
        <w:r w:rsidRPr="00317DA5">
          <w:rPr>
            <w:rFonts w:ascii="Times-Roman" w:eastAsia="宋体" w:hAnsi="Times-Roman" w:cs="Times-Roman"/>
            <w:sz w:val="14"/>
            <w:szCs w:val="14"/>
            <w:lang w:val="en-US" w:eastAsia="zh-CN"/>
          </w:rPr>
          <w:t>M. Chen</w:t>
        </w:r>
        <w:r>
          <w:rPr>
            <w:rFonts w:ascii="Times-Roman" w:eastAsia="宋体" w:hAnsi="Times-Roman" w:cs="Times-Roman"/>
            <w:sz w:val="14"/>
            <w:szCs w:val="14"/>
            <w:lang w:val="en-US" w:eastAsia="zh-CN"/>
          </w:rPr>
          <w:t>, K. Huang, W. Saad, M. Bennis, A. V. Feljan, and H. V. Poor</w:t>
        </w:r>
        <w:r w:rsidRPr="00317DA5">
          <w:rPr>
            <w:rFonts w:ascii="Times-Roman" w:eastAsia="宋体" w:hAnsi="Times-Roman" w:cs="Times-Roman"/>
            <w:sz w:val="14"/>
            <w:szCs w:val="14"/>
            <w:lang w:val="en-US" w:eastAsia="zh-CN"/>
          </w:rPr>
          <w:t>, “Distributed Learning in Wireless Networks:</w:t>
        </w:r>
        <w:r>
          <w:rPr>
            <w:rFonts w:ascii="Times-Roman" w:eastAsia="宋体" w:hAnsi="Times-Roman" w:cs="Times-Roman"/>
            <w:sz w:val="14"/>
            <w:szCs w:val="14"/>
            <w:lang w:val="en-US" w:eastAsia="zh-CN"/>
          </w:rPr>
          <w:t xml:space="preserve"> </w:t>
        </w:r>
        <w:r w:rsidRPr="00317DA5">
          <w:rPr>
            <w:rFonts w:ascii="Times-Roman" w:eastAsia="宋体" w:hAnsi="Times-Roman" w:cs="Times-Roman"/>
            <w:sz w:val="14"/>
            <w:szCs w:val="14"/>
            <w:lang w:val="en-US" w:eastAsia="zh-CN"/>
          </w:rPr>
          <w:t>Recent Progress and Future Challenges”</w:t>
        </w:r>
        <w:r>
          <w:rPr>
            <w:rFonts w:ascii="Times-Roman" w:eastAsia="宋体" w:hAnsi="Times-Roman" w:cs="Times-Roman"/>
            <w:sz w:val="14"/>
            <w:szCs w:val="14"/>
            <w:lang w:val="en-US" w:eastAsia="zh-CN"/>
          </w:rPr>
          <w:t>IEEE JOURNAL ON SELECTED AREAS IN COMMUNICATIONS, VOL. 39, NO. 12, DECEMBER 2021</w:t>
        </w:r>
      </w:ins>
    </w:p>
    <w:p w14:paraId="68E8E6E7" w14:textId="77777777" w:rsidR="00317DA5" w:rsidRPr="007E6CFD" w:rsidRDefault="00317DA5" w:rsidP="00317DA5">
      <w:pPr>
        <w:autoSpaceDE w:val="0"/>
        <w:autoSpaceDN w:val="0"/>
        <w:adjustRightInd w:val="0"/>
        <w:spacing w:after="0"/>
        <w:ind w:left="568" w:hanging="568"/>
        <w:rPr>
          <w:ins w:id="6" w:author="OPPOrev2" w:date="2022-04-24T15:44:00Z"/>
        </w:rPr>
      </w:pPr>
      <w:ins w:id="7" w:author="OPPOrev2" w:date="2022-04-24T15:44:00Z">
        <w:r>
          <w:t>[xy]</w:t>
        </w:r>
        <w:r>
          <w:tab/>
        </w:r>
        <w:r>
          <w:rPr>
            <w:rFonts w:ascii="Times-Roman" w:eastAsia="宋体" w:hAnsi="Times-Roman" w:cs="Times-Roman"/>
            <w:sz w:val="16"/>
            <w:szCs w:val="16"/>
            <w:lang w:val="en-US" w:eastAsia="zh-CN"/>
          </w:rPr>
          <w:t xml:space="preserve">M. Chen, H. V. Poor, W. Saad, and S. Cui, “Wireless communications for collaborative federated learning,” </w:t>
        </w:r>
        <w:r>
          <w:rPr>
            <w:rFonts w:ascii="Times-Italic" w:eastAsia="宋体" w:hAnsi="Times-Italic" w:cs="Times-Italic"/>
            <w:i/>
            <w:iCs/>
            <w:sz w:val="16"/>
            <w:szCs w:val="16"/>
            <w:lang w:val="en-US" w:eastAsia="zh-CN"/>
          </w:rPr>
          <w:t>IEEE Commun. Mag.</w:t>
        </w:r>
        <w:r>
          <w:rPr>
            <w:rFonts w:ascii="Times-Roman" w:eastAsia="宋体" w:hAnsi="Times-Roman" w:cs="Times-Roman"/>
            <w:sz w:val="16"/>
            <w:szCs w:val="16"/>
            <w:lang w:val="en-US" w:eastAsia="zh-CN"/>
          </w:rPr>
          <w:t>, vol. 58, no. 12, pp. 48–54, Dec. 2020</w:t>
        </w:r>
      </w:ins>
    </w:p>
    <w:p w14:paraId="49EF1ABD" w14:textId="76B5A13C" w:rsidR="00317DA5" w:rsidRDefault="00317DA5" w:rsidP="00317DA5">
      <w:pPr>
        <w:spacing w:after="0"/>
        <w:rPr>
          <w:color w:val="FF0000"/>
          <w:sz w:val="36"/>
        </w:rPr>
      </w:pPr>
    </w:p>
    <w:p w14:paraId="06ACADBC" w14:textId="77777777" w:rsidR="00317DA5" w:rsidRDefault="00317DA5" w:rsidP="00317DA5">
      <w:pPr>
        <w:jc w:val="center"/>
        <w:rPr>
          <w:color w:val="FF0000"/>
          <w:sz w:val="36"/>
        </w:rPr>
      </w:pPr>
    </w:p>
    <w:p w14:paraId="30F77F45" w14:textId="51C4321F" w:rsidR="00317DA5" w:rsidRDefault="00317DA5" w:rsidP="00317DA5">
      <w:pPr>
        <w:jc w:val="center"/>
        <w:rPr>
          <w:color w:val="FF0000"/>
          <w:sz w:val="36"/>
        </w:rPr>
      </w:pPr>
      <w:r>
        <w:rPr>
          <w:color w:val="FF0000"/>
          <w:sz w:val="36"/>
        </w:rPr>
        <w:t>********** Second Change *********</w:t>
      </w:r>
    </w:p>
    <w:p w14:paraId="2D5D4208" w14:textId="2116BCCC" w:rsidR="00317DA5" w:rsidRDefault="00317DA5" w:rsidP="00317DA5">
      <w:pPr>
        <w:pStyle w:val="3"/>
        <w:rPr>
          <w:ins w:id="8" w:author="OPPOrev2" w:date="2022-04-24T15:45:00Z"/>
        </w:rPr>
      </w:pPr>
      <w:ins w:id="9" w:author="OPPOrev2" w:date="2022-04-24T15:45:00Z">
        <w:del w:id="10" w:author="OPPO" w:date="2022-05-16T23:26:00Z">
          <w:r w:rsidDel="009174D0">
            <w:delText>5</w:delText>
          </w:r>
        </w:del>
      </w:ins>
      <w:ins w:id="11" w:author="OPPO" w:date="2022-05-16T23:26:00Z">
        <w:r w:rsidR="009174D0">
          <w:t>11</w:t>
        </w:r>
      </w:ins>
      <w:ins w:id="12" w:author="OPPOrev2" w:date="2022-04-24T15:45:00Z">
        <w:r>
          <w:t>.</w:t>
        </w:r>
        <w:r w:rsidRPr="00422CD3">
          <w:rPr>
            <w:rFonts w:hint="eastAsia"/>
          </w:rPr>
          <w:t>x</w:t>
        </w:r>
        <w:r>
          <w:tab/>
          <w:t>Direct device connection assisted Federated Learning</w:t>
        </w:r>
      </w:ins>
    </w:p>
    <w:p w14:paraId="6DBAF848" w14:textId="6BDDDD1E" w:rsidR="00317DA5" w:rsidRDefault="00317DA5" w:rsidP="00317DA5">
      <w:pPr>
        <w:pStyle w:val="3"/>
        <w:rPr>
          <w:ins w:id="13" w:author="OPPOrev2" w:date="2022-04-24T15:45:00Z"/>
        </w:rPr>
      </w:pPr>
      <w:bookmarkStart w:id="14" w:name="_Toc100743490"/>
      <w:ins w:id="15" w:author="OPPOrev2" w:date="2022-04-24T15:45:00Z">
        <w:del w:id="16" w:author="OPPO" w:date="2022-05-16T23:26:00Z">
          <w:r w:rsidDel="009174D0">
            <w:rPr>
              <w:rFonts w:hint="eastAsia"/>
              <w:lang w:eastAsia="zh-CN"/>
            </w:rPr>
            <w:delText>5</w:delText>
          </w:r>
        </w:del>
      </w:ins>
      <w:ins w:id="17" w:author="OPPO" w:date="2022-05-16T23:26:00Z">
        <w:r w:rsidR="009174D0">
          <w:rPr>
            <w:lang w:eastAsia="zh-CN"/>
          </w:rPr>
          <w:t>11</w:t>
        </w:r>
      </w:ins>
      <w:ins w:id="18" w:author="OPPOrev2" w:date="2022-04-24T15:45:00Z">
        <w:r w:rsidRPr="000D6532">
          <w:t>.</w:t>
        </w:r>
        <w:r>
          <w:t>x</w:t>
        </w:r>
        <w:r w:rsidRPr="000D6532">
          <w:t>.1</w:t>
        </w:r>
        <w:r w:rsidRPr="000D6532">
          <w:tab/>
          <w:t>Description</w:t>
        </w:r>
        <w:bookmarkEnd w:id="14"/>
      </w:ins>
    </w:p>
    <w:p w14:paraId="38D3D805" w14:textId="127A0D66" w:rsidR="00317DA5" w:rsidRDefault="00317DA5" w:rsidP="00317DA5">
      <w:pPr>
        <w:rPr>
          <w:ins w:id="19" w:author="OPPOrev2" w:date="2022-04-24T15:45:00Z"/>
        </w:rPr>
      </w:pPr>
      <w:ins w:id="20" w:author="OPPOrev2" w:date="2022-04-24T15:45:00Z">
        <w:r>
          <w:t xml:space="preserve">In many circumstances, an application server holding a Federated Learning (FL) task has a </w:t>
        </w:r>
      </w:ins>
      <w:ins w:id="21" w:author="OPPOrev2" w:date="2022-04-28T15:35:00Z">
        <w:r w:rsidR="005E2206">
          <w:t>transmission</w:t>
        </w:r>
      </w:ins>
      <w:ins w:id="22" w:author="OPPOrev2" w:date="2022-04-24T15:45:00Z">
        <w:r>
          <w:t xml:space="preserve"> delay requirement and limited FL coverage. An FL coverage means an area in which UEs the Application server can organize for </w:t>
        </w:r>
      </w:ins>
      <w:ins w:id="23" w:author="OPPOrev2" w:date="2022-04-28T15:35:00Z">
        <w:r w:rsidR="005E2206">
          <w:t>federated</w:t>
        </w:r>
      </w:ins>
      <w:ins w:id="24" w:author="OPPOrev2" w:date="2022-04-24T15:45:00Z">
        <w:r>
          <w:t xml:space="preserve"> learning.</w:t>
        </w:r>
      </w:ins>
    </w:p>
    <w:p w14:paraId="32130704" w14:textId="77777777" w:rsidR="00317DA5" w:rsidRDefault="00317DA5" w:rsidP="00317DA5">
      <w:pPr>
        <w:ind w:right="567"/>
        <w:rPr>
          <w:ins w:id="25" w:author="OPPOrev2" w:date="2022-04-24T15:45:00Z"/>
        </w:rPr>
      </w:pPr>
      <w:ins w:id="26" w:author="OPPOrev2" w:date="2022-04-24T15:45:00Z">
        <w:r>
          <w:t xml:space="preserve">the Application server has a transmission delay </w:t>
        </w:r>
        <w:r w:rsidRPr="005F7566">
          <w:rPr>
            <w:rFonts w:hint="eastAsia"/>
          </w:rPr>
          <w:t>requirement</w:t>
        </w:r>
        <w:r>
          <w:t xml:space="preserve"> for each FL member (UE). Some of UEs are actually holding valuable dataset but cannot fulfil transmission delay requirement, which lead to a decreasing of FL performance. However,</w:t>
        </w:r>
        <w:r w:rsidRPr="005E037D">
          <w:t xml:space="preserve"> </w:t>
        </w:r>
        <w:r>
          <w:t>if a UE’s direct network connection cannot fulfil the transmission delay requirement (i.e. an QoS on Uu), using direct device connection helps to involve more UEs holding valuable dataset for the FL task with the following two subcases:</w:t>
        </w:r>
      </w:ins>
    </w:p>
    <w:p w14:paraId="1F00FE12" w14:textId="048B5923" w:rsidR="00317DA5" w:rsidDel="009174D0" w:rsidRDefault="00317DA5" w:rsidP="00317DA5">
      <w:pPr>
        <w:ind w:right="567"/>
        <w:rPr>
          <w:ins w:id="27" w:author="OPPOrev2" w:date="2022-04-24T15:45:00Z"/>
          <w:del w:id="28" w:author="OPPO" w:date="2022-05-16T23:30:00Z"/>
        </w:rPr>
      </w:pPr>
      <w:ins w:id="29" w:author="OPPOrev2" w:date="2022-04-24T15:45:00Z">
        <w:del w:id="30" w:author="OPPO" w:date="2022-05-16T23:30:00Z">
          <w:r w:rsidDel="009174D0">
            <w:rPr>
              <w:b/>
            </w:rPr>
            <w:delText>S</w:delText>
          </w:r>
          <w:r w:rsidRPr="007E6CFD" w:rsidDel="009174D0">
            <w:rPr>
              <w:b/>
            </w:rPr>
            <w:delText>ubcase-A</w:delText>
          </w:r>
        </w:del>
      </w:ins>
    </w:p>
    <w:p w14:paraId="041FB54F" w14:textId="77777777" w:rsidR="00317DA5" w:rsidRPr="005E2206" w:rsidRDefault="00317DA5" w:rsidP="00317DA5">
      <w:pPr>
        <w:ind w:right="567"/>
        <w:rPr>
          <w:ins w:id="31" w:author="OPPOrev2" w:date="2022-04-24T15:45:00Z"/>
        </w:rPr>
      </w:pPr>
      <w:ins w:id="32" w:author="OPPOrev2" w:date="2022-04-24T15:45:00Z">
        <w:r>
          <w:t xml:space="preserve">A UE-A with bad transmission condition interact with Application server via PC5 relay (the relay UE-B need not be a FL member). It helps to fulfil the transmission requirement. In such way, the total transmission latency depends on the delay of direct device </w:t>
        </w:r>
        <w:r w:rsidRPr="005E2206">
          <w:t>connection + direct network connection.</w:t>
        </w:r>
      </w:ins>
    </w:p>
    <w:p w14:paraId="4F7B5717" w14:textId="2543E3E5" w:rsidR="00317DA5" w:rsidRPr="005E2206" w:rsidRDefault="00317DA5" w:rsidP="00317DA5">
      <w:pPr>
        <w:ind w:right="567"/>
        <w:rPr>
          <w:ins w:id="33" w:author="OPPOrev2" w:date="2022-04-24T15:45:00Z"/>
        </w:rPr>
      </w:pPr>
      <w:ins w:id="34" w:author="OPPOrev2" w:date="2022-04-24T15:45:00Z">
        <w:r w:rsidRPr="005E2206">
          <w:t xml:space="preserve">For </w:t>
        </w:r>
      </w:ins>
      <w:ins w:id="35" w:author="OPPOrev2" w:date="2022-04-28T15:35:00Z">
        <w:r w:rsidR="005E2206" w:rsidRPr="005E2206">
          <w:t>subcase</w:t>
        </w:r>
      </w:ins>
      <w:ins w:id="36" w:author="OPPOrev2" w:date="2022-04-24T15:45:00Z">
        <w:r w:rsidRPr="005E2206">
          <w:t xml:space="preserve">-A, it is an obvious method that a UE with bad condition leverage direct device </w:t>
        </w:r>
      </w:ins>
      <w:ins w:id="37" w:author="OPPOrev2" w:date="2022-04-24T17:46:00Z">
        <w:r w:rsidR="007C3A33" w:rsidRPr="005E2206">
          <w:t>connection-based</w:t>
        </w:r>
      </w:ins>
      <w:ins w:id="38" w:author="OPPOrev2" w:date="2022-04-24T15:45:00Z">
        <w:r w:rsidRPr="005E2206">
          <w:t xml:space="preserve"> relay to </w:t>
        </w:r>
      </w:ins>
      <w:ins w:id="39" w:author="OPPOrev2" w:date="2022-04-28T15:35:00Z">
        <w:r w:rsidR="005E2206" w:rsidRPr="00140FCC">
          <w:t>acquire</w:t>
        </w:r>
      </w:ins>
      <w:ins w:id="40" w:author="OPPOrev2" w:date="2022-04-24T15:45:00Z">
        <w:r w:rsidRPr="00140FCC">
          <w:t xml:space="preserve"> the expected transmission latency so as to finish the FL task </w:t>
        </w:r>
        <w:r w:rsidRPr="005E2206">
          <w:rPr>
            <w:rFonts w:hint="eastAsia"/>
          </w:rPr>
          <w:t>[11] [14]</w:t>
        </w:r>
        <w:r w:rsidRPr="005E2206">
          <w:t>.</w:t>
        </w:r>
      </w:ins>
    </w:p>
    <w:p w14:paraId="49C8DA75" w14:textId="3DDEC40C" w:rsidR="00317DA5" w:rsidRPr="00475F4E" w:rsidDel="009174D0" w:rsidRDefault="00317DA5" w:rsidP="00317DA5">
      <w:pPr>
        <w:ind w:right="567"/>
        <w:rPr>
          <w:ins w:id="41" w:author="OPPOrev2" w:date="2022-04-24T15:45:00Z"/>
          <w:del w:id="42" w:author="OPPO" w:date="2022-05-16T23:30:00Z"/>
          <w:b/>
        </w:rPr>
      </w:pPr>
      <w:ins w:id="43" w:author="OPPOrev2" w:date="2022-04-24T15:45:00Z">
        <w:del w:id="44" w:author="OPPO" w:date="2022-05-16T23:30:00Z">
          <w:r w:rsidRPr="00475F4E" w:rsidDel="009174D0">
            <w:rPr>
              <w:b/>
            </w:rPr>
            <w:delText>Subcase-B</w:delText>
          </w:r>
        </w:del>
      </w:ins>
    </w:p>
    <w:p w14:paraId="397190D2" w14:textId="63C024EE" w:rsidR="00317DA5" w:rsidRPr="00AB4E92" w:rsidDel="009174D0" w:rsidRDefault="00317DA5" w:rsidP="00317DA5">
      <w:pPr>
        <w:ind w:right="567"/>
        <w:rPr>
          <w:ins w:id="45" w:author="OPPOrev2" w:date="2022-04-24T15:45:00Z"/>
          <w:del w:id="46" w:author="OPPO" w:date="2022-05-16T23:30:00Z"/>
        </w:rPr>
      </w:pPr>
      <w:ins w:id="47" w:author="OPPOrev2" w:date="2022-04-24T15:45:00Z">
        <w:del w:id="48" w:author="OPPO" w:date="2022-05-16T23:30:00Z">
          <w:r w:rsidRPr="00140FCC" w:rsidDel="009174D0">
            <w:delText xml:space="preserve">A UE-A with bad transmission condition sends a UE’s training result to UE-B via direct device connection. In such case, a UE-B aggregate the </w:delText>
          </w:r>
        </w:del>
      </w:ins>
      <w:ins w:id="49" w:author="OPPOrev2" w:date="2022-04-28T15:35:00Z">
        <w:del w:id="50" w:author="OPPO" w:date="2022-05-16T23:30:00Z">
          <w:r w:rsidR="005E2206" w:rsidRPr="00140FCC" w:rsidDel="009174D0">
            <w:delText>training</w:delText>
          </w:r>
        </w:del>
      </w:ins>
      <w:ins w:id="51" w:author="OPPOrev2" w:date="2022-04-24T15:45:00Z">
        <w:del w:id="52" w:author="OPPO" w:date="2022-05-16T23:30:00Z">
          <w:r w:rsidRPr="00140FCC" w:rsidDel="009174D0">
            <w:delText xml:space="preserve"> result locally and provides </w:delText>
          </w:r>
        </w:del>
      </w:ins>
      <w:ins w:id="53" w:author="OPPOrev2" w:date="2022-04-24T15:48:00Z">
        <w:del w:id="54" w:author="OPPO" w:date="2022-05-16T23:30:00Z">
          <w:r w:rsidRPr="00AB4E92" w:rsidDel="009174D0">
            <w:delText xml:space="preserve">to UEs </w:delText>
          </w:r>
        </w:del>
      </w:ins>
      <w:ins w:id="55" w:author="OPPOrev2" w:date="2022-04-24T15:45:00Z">
        <w:del w:id="56" w:author="OPPO" w:date="2022-05-16T23:30:00Z">
          <w:r w:rsidRPr="00AB4E92" w:rsidDel="009174D0">
            <w:delText>an update of training model for next round.</w:delText>
          </w:r>
        </w:del>
      </w:ins>
    </w:p>
    <w:p w14:paraId="71418D1B" w14:textId="44CB688C" w:rsidR="00317DA5" w:rsidDel="009174D0" w:rsidRDefault="00317DA5" w:rsidP="00317DA5">
      <w:pPr>
        <w:autoSpaceDE w:val="0"/>
        <w:autoSpaceDN w:val="0"/>
        <w:adjustRightInd w:val="0"/>
        <w:spacing w:after="0"/>
        <w:rPr>
          <w:ins w:id="57" w:author="OPPOrev2" w:date="2022-04-24T15:45:00Z"/>
          <w:del w:id="58" w:author="OPPO" w:date="2022-05-16T23:30:00Z"/>
        </w:rPr>
      </w:pPr>
      <w:ins w:id="59" w:author="OPPOrev2" w:date="2022-04-24T15:45:00Z">
        <w:del w:id="60" w:author="OPPO" w:date="2022-05-16T23:30:00Z">
          <w:r w:rsidRPr="00AB4E92" w:rsidDel="009174D0">
            <w:delText xml:space="preserve">Some research e.g. in </w:delText>
          </w:r>
          <w:r w:rsidRPr="005E2206" w:rsidDel="009174D0">
            <w:delText>[xx][xy] ha</w:delText>
          </w:r>
        </w:del>
      </w:ins>
      <w:ins w:id="61" w:author="OPPOrev2" w:date="2022-04-24T15:48:00Z">
        <w:del w:id="62" w:author="OPPO" w:date="2022-05-16T23:30:00Z">
          <w:r w:rsidRPr="005E2206" w:rsidDel="009174D0">
            <w:delText>ve</w:delText>
          </w:r>
        </w:del>
      </w:ins>
      <w:ins w:id="63" w:author="OPPOrev2" w:date="2022-04-24T15:45:00Z">
        <w:del w:id="64" w:author="OPPO" w:date="2022-05-16T23:30:00Z">
          <w:r w:rsidRPr="005E2206" w:rsidDel="009174D0">
            <w:delText xml:space="preserve"> illustrated the increasing performance in subcase-B</w:delText>
          </w:r>
        </w:del>
      </w:ins>
      <w:ins w:id="65" w:author="OPPOrev2" w:date="2022-04-24T15:49:00Z">
        <w:del w:id="66" w:author="OPPO" w:date="2022-05-16T23:30:00Z">
          <w:r w:rsidRPr="005E2206" w:rsidDel="009174D0">
            <w:delText xml:space="preserve"> (we call it “decentralized averaging methods”)</w:delText>
          </w:r>
        </w:del>
      </w:ins>
      <w:ins w:id="67" w:author="OPPOrev2" w:date="2022-04-24T15:45:00Z">
        <w:del w:id="68" w:author="OPPO" w:date="2022-05-16T23:30:00Z">
          <w:r w:rsidRPr="005E2206" w:rsidDel="009174D0">
            <w:delText xml:space="preserve">. </w:delText>
          </w:r>
          <w:r w:rsidRPr="005E2206" w:rsidDel="009174D0">
            <w:rPr>
              <w:rFonts w:ascii="Times-Roman" w:eastAsia="宋体" w:hAnsi="Times-Roman" w:cs="Times-Roman"/>
              <w:lang w:val="en-US" w:eastAsia="zh-CN"/>
            </w:rPr>
            <w:delText>To include more devices to</w:delText>
          </w:r>
        </w:del>
      </w:ins>
      <w:ins w:id="69" w:author="OPPOrev2" w:date="2022-04-24T15:49:00Z">
        <w:del w:id="70" w:author="OPPO" w:date="2022-05-16T23:30:00Z">
          <w:r w:rsidRPr="005E2206" w:rsidDel="009174D0">
            <w:rPr>
              <w:rFonts w:ascii="Times-Roman" w:eastAsia="宋体" w:hAnsi="Times-Roman" w:cs="Times-Roman"/>
              <w:lang w:val="en-US" w:eastAsia="zh-CN"/>
            </w:rPr>
            <w:delText xml:space="preserve"> </w:delText>
          </w:r>
        </w:del>
      </w:ins>
      <w:ins w:id="71" w:author="OPPOrev2" w:date="2022-04-24T15:45:00Z">
        <w:del w:id="72" w:author="OPPO" w:date="2022-05-16T23:30:00Z">
          <w:r w:rsidRPr="005E2206" w:rsidDel="009174D0">
            <w:rPr>
              <w:rFonts w:ascii="Times-Roman" w:eastAsia="宋体" w:hAnsi="Times-Roman" w:cs="Times-Roman"/>
              <w:lang w:val="en-US" w:eastAsia="zh-CN"/>
            </w:rPr>
            <w:delText>participate in FL and reduce the devices’ reliance on the PS, the authors in [</w:delText>
          </w:r>
        </w:del>
      </w:ins>
      <w:ins w:id="73" w:author="OPPOrev2" w:date="2022-04-24T15:46:00Z">
        <w:del w:id="74" w:author="OPPO" w:date="2022-05-16T23:30:00Z">
          <w:r w:rsidRPr="005E2206" w:rsidDel="009174D0">
            <w:rPr>
              <w:rFonts w:ascii="Times-Roman" w:eastAsia="宋体" w:hAnsi="Times-Roman" w:cs="Times-Roman"/>
              <w:lang w:val="en-US" w:eastAsia="zh-CN"/>
            </w:rPr>
            <w:delText>xy</w:delText>
          </w:r>
        </w:del>
      </w:ins>
      <w:ins w:id="75" w:author="OPPOrev2" w:date="2022-04-24T15:45:00Z">
        <w:del w:id="76" w:author="OPPO" w:date="2022-05-16T23:30:00Z">
          <w:r w:rsidRPr="005E2206" w:rsidDel="009174D0">
            <w:rPr>
              <w:rFonts w:ascii="Times-Roman" w:eastAsia="宋体" w:hAnsi="Times-Roman" w:cs="Times-Roman"/>
              <w:lang w:val="en-US" w:eastAsia="zh-CN"/>
            </w:rPr>
            <w:delText xml:space="preserve">] used decentralized averaging methods to update the local ML model of each device. In particular, using the decentralized averaging methods, </w:delText>
          </w:r>
        </w:del>
      </w:ins>
      <w:ins w:id="77" w:author="OPPOrev2" w:date="2022-04-24T15:47:00Z">
        <w:del w:id="78" w:author="OPPO" w:date="2022-05-16T23:30:00Z">
          <w:r w:rsidRPr="005E2206" w:rsidDel="009174D0">
            <w:rPr>
              <w:rFonts w:ascii="Times-Roman" w:eastAsia="宋体" w:hAnsi="Times-Roman" w:cs="Times-Roman"/>
              <w:lang w:val="en-US" w:eastAsia="zh-CN"/>
            </w:rPr>
            <w:delText>each</w:delText>
          </w:r>
        </w:del>
      </w:ins>
      <w:ins w:id="79" w:author="OPPOrev2" w:date="2022-04-24T15:45:00Z">
        <w:del w:id="80" w:author="OPPO" w:date="2022-05-16T23:30:00Z">
          <w:r w:rsidRPr="005E2206" w:rsidDel="009174D0">
            <w:rPr>
              <w:rFonts w:ascii="Times-Roman" w:eastAsia="宋体" w:hAnsi="Times-Roman" w:cs="Times-Roman"/>
              <w:lang w:val="en-US" w:eastAsia="zh-CN"/>
            </w:rPr>
            <w:delText xml:space="preserve"> device only needs</w:delText>
          </w:r>
          <w:r w:rsidDel="009174D0">
            <w:rPr>
              <w:rFonts w:ascii="Times-Roman" w:eastAsia="宋体" w:hAnsi="Times-Roman" w:cs="Times-Roman"/>
              <w:lang w:val="en-US" w:eastAsia="zh-CN"/>
            </w:rPr>
            <w:delText xml:space="preserve"> to transmit its local ML parameters to its neighboring devices.</w:delText>
          </w:r>
        </w:del>
      </w:ins>
      <w:ins w:id="81" w:author="OPPOrev2" w:date="2022-04-24T15:47:00Z">
        <w:del w:id="82" w:author="OPPO" w:date="2022-05-16T23:30:00Z">
          <w:r w:rsidRPr="00317DA5" w:rsidDel="009174D0">
            <w:rPr>
              <w:rFonts w:ascii="Times-Roman" w:eastAsia="宋体" w:hAnsi="Times-Roman" w:cs="Times-Roman"/>
              <w:lang w:val="en-US" w:eastAsia="zh-CN"/>
            </w:rPr>
            <w:delText xml:space="preserve"> </w:delText>
          </w:r>
          <w:r w:rsidDel="009174D0">
            <w:rPr>
              <w:rFonts w:ascii="Times-Roman" w:eastAsia="宋体" w:hAnsi="Times-Roman" w:cs="Times-Roman"/>
              <w:lang w:val="en-US" w:eastAsia="zh-CN"/>
            </w:rPr>
            <w:delText>And the neighboring device can use the acquired ML parameters to estimate the global ML model. Therefore, using the decentralized averaging methods can reduce the communication overhead of FL parameter transmission.</w:delText>
          </w:r>
        </w:del>
      </w:ins>
    </w:p>
    <w:p w14:paraId="7ACF27C9" w14:textId="0D35C8CA" w:rsidR="00317DA5" w:rsidDel="009174D0" w:rsidRDefault="00317DA5" w:rsidP="00317DA5">
      <w:pPr>
        <w:jc w:val="center"/>
        <w:rPr>
          <w:ins w:id="83" w:author="OPPOrev2" w:date="2022-04-24T15:45:00Z"/>
          <w:del w:id="84" w:author="OPPO" w:date="2022-05-16T23:30:00Z"/>
          <w:shd w:val="clear" w:color="auto" w:fill="FFFFFF"/>
        </w:rPr>
      </w:pPr>
      <w:ins w:id="85" w:author="OPPOrev2" w:date="2022-04-24T15:45:00Z">
        <w:del w:id="86" w:author="OPPO" w:date="2022-05-16T23:30:00Z">
          <w:r w:rsidDel="009174D0">
            <w:rPr>
              <w:noProof/>
              <w:shd w:val="clear" w:color="auto" w:fill="FFFFFF"/>
            </w:rPr>
            <w:lastRenderedPageBreak/>
            <w:drawing>
              <wp:inline distT="0" distB="0" distL="0" distR="0" wp14:anchorId="068A9C09" wp14:editId="5F4DCCDB">
                <wp:extent cx="3613150" cy="2906457"/>
                <wp:effectExtent l="0" t="0" r="635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29864" cy="2919902"/>
                        </a:xfrm>
                        <a:prstGeom prst="rect">
                          <a:avLst/>
                        </a:prstGeom>
                        <a:noFill/>
                      </pic:spPr>
                    </pic:pic>
                  </a:graphicData>
                </a:graphic>
              </wp:inline>
            </w:drawing>
          </w:r>
        </w:del>
      </w:ins>
    </w:p>
    <w:p w14:paraId="78364845" w14:textId="269B882C" w:rsidR="00317DA5" w:rsidRPr="000967E7" w:rsidDel="009174D0" w:rsidRDefault="00317DA5" w:rsidP="00317DA5">
      <w:pPr>
        <w:jc w:val="center"/>
        <w:rPr>
          <w:ins w:id="87" w:author="OPPOrev2" w:date="2022-04-24T15:45:00Z"/>
          <w:del w:id="88" w:author="OPPO" w:date="2022-05-16T23:30:00Z"/>
          <w:b/>
        </w:rPr>
      </w:pPr>
      <w:ins w:id="89" w:author="OPPOrev2" w:date="2022-04-24T15:45:00Z">
        <w:del w:id="90" w:author="OPPO" w:date="2022-05-16T23:30:00Z">
          <w:r w:rsidRPr="000967E7" w:rsidDel="009174D0">
            <w:rPr>
              <w:b/>
            </w:rPr>
            <w:tab/>
            <w:delText>Figure-1</w:delText>
          </w:r>
        </w:del>
      </w:ins>
    </w:p>
    <w:p w14:paraId="557F81D1" w14:textId="36F04320" w:rsidR="00317DA5" w:rsidDel="009174D0" w:rsidRDefault="00317DA5" w:rsidP="00317DA5">
      <w:pPr>
        <w:rPr>
          <w:ins w:id="91" w:author="OPPOrev2" w:date="2022-04-24T15:45:00Z"/>
          <w:del w:id="92" w:author="OPPO" w:date="2022-05-16T23:30:00Z"/>
          <w:rFonts w:eastAsia="宋体"/>
          <w:color w:val="2E3033"/>
          <w:szCs w:val="21"/>
          <w:shd w:val="clear" w:color="auto" w:fill="FFFFFF"/>
        </w:rPr>
      </w:pPr>
      <w:ins w:id="93" w:author="OPPOrev2" w:date="2022-04-24T15:45:00Z">
        <w:del w:id="94" w:author="OPPO" w:date="2022-05-16T23:30:00Z">
          <w:r w:rsidRPr="00366441" w:rsidDel="009174D0">
            <w:rPr>
              <w:rFonts w:eastAsia="宋体"/>
              <w:color w:val="2E3033"/>
              <w:szCs w:val="21"/>
              <w:shd w:val="clear" w:color="auto" w:fill="FFFFFF"/>
            </w:rPr>
            <w:delText xml:space="preserve">To show the performance of </w:delText>
          </w:r>
        </w:del>
      </w:ins>
      <w:ins w:id="95" w:author="OPPOrev2" w:date="2022-04-24T15:48:00Z">
        <w:del w:id="96" w:author="OPPO" w:date="2022-05-16T23:30:00Z">
          <w:r w:rsidDel="009174D0">
            <w:rPr>
              <w:rFonts w:eastAsia="宋体"/>
              <w:color w:val="2E3033"/>
              <w:szCs w:val="21"/>
              <w:shd w:val="clear" w:color="auto" w:fill="FFFFFF"/>
            </w:rPr>
            <w:delText>decentralized</w:delText>
          </w:r>
        </w:del>
      </w:ins>
      <w:ins w:id="97" w:author="OPPOrev2" w:date="2022-04-24T15:49:00Z">
        <w:del w:id="98" w:author="OPPO" w:date="2022-05-16T23:30:00Z">
          <w:r w:rsidDel="009174D0">
            <w:rPr>
              <w:rFonts w:eastAsia="宋体"/>
              <w:color w:val="2E3033"/>
              <w:szCs w:val="21"/>
              <w:shd w:val="clear" w:color="auto" w:fill="FFFFFF"/>
            </w:rPr>
            <w:delText xml:space="preserve"> </w:delText>
          </w:r>
        </w:del>
      </w:ins>
      <w:ins w:id="99" w:author="OPPOrev2" w:date="2022-04-24T15:48:00Z">
        <w:del w:id="100" w:author="OPPO" w:date="2022-05-16T23:30:00Z">
          <w:r w:rsidDel="009174D0">
            <w:rPr>
              <w:rFonts w:eastAsia="宋体"/>
              <w:color w:val="2E3033"/>
              <w:szCs w:val="21"/>
              <w:shd w:val="clear" w:color="auto" w:fill="FFFFFF"/>
            </w:rPr>
            <w:delText>averaging method</w:delText>
          </w:r>
        </w:del>
      </w:ins>
      <w:ins w:id="101" w:author="OPPOrev2" w:date="2022-04-24T15:45:00Z">
        <w:del w:id="102" w:author="OPPO" w:date="2022-05-16T23:30:00Z">
          <w:r w:rsidRPr="00366441" w:rsidDel="009174D0">
            <w:rPr>
              <w:rFonts w:eastAsia="宋体"/>
              <w:color w:val="2E3033"/>
              <w:szCs w:val="21"/>
              <w:shd w:val="clear" w:color="auto" w:fill="FFFFFF"/>
            </w:rPr>
            <w:delText xml:space="preserve">, </w:delText>
          </w:r>
        </w:del>
      </w:ins>
      <w:ins w:id="103" w:author="OPPOrev2" w:date="2022-04-24T15:50:00Z">
        <w:del w:id="104" w:author="OPPO" w:date="2022-05-16T23:30:00Z">
          <w:r w:rsidDel="009174D0">
            <w:rPr>
              <w:rFonts w:eastAsia="宋体"/>
              <w:color w:val="2E3033"/>
              <w:szCs w:val="21"/>
              <w:shd w:val="clear" w:color="auto" w:fill="FFFFFF"/>
            </w:rPr>
            <w:delText xml:space="preserve">the </w:delText>
          </w:r>
        </w:del>
      </w:ins>
      <w:ins w:id="105" w:author="OPPOrev2" w:date="2022-04-24T15:49:00Z">
        <w:del w:id="106" w:author="OPPO" w:date="2022-05-16T23:30:00Z">
          <w:r w:rsidDel="009174D0">
            <w:rPr>
              <w:rFonts w:eastAsia="宋体"/>
              <w:color w:val="2E3033"/>
              <w:szCs w:val="21"/>
              <w:shd w:val="clear" w:color="auto" w:fill="FFFFFF"/>
            </w:rPr>
            <w:delText>[xx]</w:delText>
          </w:r>
        </w:del>
      </w:ins>
      <w:ins w:id="107" w:author="OPPOrev2" w:date="2022-04-24T15:45:00Z">
        <w:del w:id="108" w:author="OPPO" w:date="2022-05-16T23:30:00Z">
          <w:r w:rsidRPr="00366441" w:rsidDel="009174D0">
            <w:rPr>
              <w:rFonts w:eastAsia="宋体"/>
              <w:color w:val="2E3033"/>
              <w:szCs w:val="21"/>
              <w:shd w:val="clear" w:color="auto" w:fill="FFFFFF"/>
            </w:rPr>
            <w:delText xml:space="preserve"> implemented a preliminary simulation for a network that</w:delText>
          </w:r>
          <w:r w:rsidDel="009174D0">
            <w:rPr>
              <w:rFonts w:eastAsia="宋体"/>
              <w:color w:val="2E3033"/>
              <w:szCs w:val="21"/>
              <w:shd w:val="clear" w:color="auto" w:fill="FFFFFF"/>
            </w:rPr>
            <w:delText xml:space="preserve"> </w:delText>
          </w:r>
          <w:r w:rsidRPr="00366441" w:rsidDel="009174D0">
            <w:rPr>
              <w:rFonts w:eastAsia="宋体"/>
              <w:color w:val="2E3033"/>
              <w:szCs w:val="21"/>
              <w:shd w:val="clear" w:color="auto" w:fill="FFFFFF"/>
            </w:rPr>
            <w:delText xml:space="preserve">consists of one BS that is acted as </w:delText>
          </w:r>
        </w:del>
      </w:ins>
      <w:ins w:id="109" w:author="OPPOrev2" w:date="2022-04-28T15:36:00Z">
        <w:del w:id="110" w:author="OPPO" w:date="2022-05-16T23:30:00Z">
          <w:r w:rsidR="005E2206" w:rsidRPr="00366441" w:rsidDel="009174D0">
            <w:rPr>
              <w:rFonts w:eastAsia="宋体"/>
              <w:color w:val="2E3033"/>
              <w:szCs w:val="21"/>
              <w:shd w:val="clear" w:color="auto" w:fill="FFFFFF"/>
            </w:rPr>
            <w:delText>an</w:delText>
          </w:r>
        </w:del>
      </w:ins>
      <w:ins w:id="111" w:author="OPPOrev2" w:date="2022-04-24T15:45:00Z">
        <w:del w:id="112" w:author="OPPO" w:date="2022-05-16T23:30:00Z">
          <w:r w:rsidRPr="00366441" w:rsidDel="009174D0">
            <w:rPr>
              <w:rFonts w:eastAsia="宋体"/>
              <w:color w:val="2E3033"/>
              <w:szCs w:val="21"/>
              <w:shd w:val="clear" w:color="auto" w:fill="FFFFFF"/>
            </w:rPr>
            <w:delText xml:space="preserve"> </w:delText>
          </w:r>
        </w:del>
      </w:ins>
      <w:ins w:id="113" w:author="OPPOrev2" w:date="2022-04-24T15:50:00Z">
        <w:del w:id="114" w:author="OPPO" w:date="2022-05-16T23:30:00Z">
          <w:r w:rsidDel="009174D0">
            <w:rPr>
              <w:rFonts w:eastAsia="宋体"/>
              <w:color w:val="2E3033"/>
              <w:szCs w:val="21"/>
              <w:shd w:val="clear" w:color="auto" w:fill="FFFFFF"/>
            </w:rPr>
            <w:delText xml:space="preserve">application server </w:delText>
          </w:r>
        </w:del>
      </w:ins>
      <w:ins w:id="115" w:author="OPPOrev2" w:date="2022-04-24T15:45:00Z">
        <w:del w:id="116" w:author="OPPO" w:date="2022-05-16T23:30:00Z">
          <w:r w:rsidRPr="00366441" w:rsidDel="009174D0">
            <w:rPr>
              <w:rFonts w:eastAsia="宋体"/>
              <w:color w:val="2E3033"/>
              <w:szCs w:val="21"/>
              <w:shd w:val="clear" w:color="auto" w:fill="FFFFFF"/>
            </w:rPr>
            <w:delText>and six devices,</w:delText>
          </w:r>
          <w:r w:rsidDel="009174D0">
            <w:rPr>
              <w:rFonts w:eastAsia="宋体"/>
              <w:color w:val="2E3033"/>
              <w:szCs w:val="21"/>
              <w:shd w:val="clear" w:color="auto" w:fill="FFFFFF"/>
            </w:rPr>
            <w:delText xml:space="preserve"> </w:delText>
          </w:r>
          <w:r w:rsidRPr="00366441" w:rsidDel="009174D0">
            <w:rPr>
              <w:rFonts w:eastAsia="宋体"/>
              <w:color w:val="2E3033"/>
              <w:szCs w:val="21"/>
              <w:shd w:val="clear" w:color="auto" w:fill="FFFFFF"/>
            </w:rPr>
            <w:delText>as shown in Fig</w:delText>
          </w:r>
        </w:del>
      </w:ins>
      <w:ins w:id="117" w:author="OPPOrev2" w:date="2022-04-24T15:50:00Z">
        <w:del w:id="118" w:author="OPPO" w:date="2022-05-16T23:30:00Z">
          <w:r w:rsidDel="009174D0">
            <w:rPr>
              <w:rFonts w:eastAsia="宋体"/>
              <w:color w:val="2E3033"/>
              <w:szCs w:val="21"/>
              <w:shd w:val="clear" w:color="auto" w:fill="FFFFFF"/>
            </w:rPr>
            <w:delText>ure</w:delText>
          </w:r>
        </w:del>
      </w:ins>
      <w:ins w:id="119" w:author="OPPOrev2" w:date="2022-04-24T15:45:00Z">
        <w:del w:id="120" w:author="OPPO" w:date="2022-05-16T23:30:00Z">
          <w:r w:rsidDel="009174D0">
            <w:rPr>
              <w:rFonts w:eastAsia="宋体"/>
              <w:color w:val="2E3033"/>
              <w:szCs w:val="21"/>
              <w:shd w:val="clear" w:color="auto" w:fill="FFFFFF"/>
            </w:rPr>
            <w:delText>-1.</w:delText>
          </w:r>
          <w:r w:rsidRPr="00366441" w:rsidDel="009174D0">
            <w:rPr>
              <w:rFonts w:eastAsia="宋体"/>
              <w:color w:val="2E3033"/>
              <w:szCs w:val="21"/>
              <w:shd w:val="clear" w:color="auto" w:fill="FFFFFF"/>
            </w:rPr>
            <w:delText xml:space="preserve"> In Fig</w:delText>
          </w:r>
        </w:del>
      </w:ins>
      <w:ins w:id="121" w:author="OPPOrev2" w:date="2022-04-24T15:50:00Z">
        <w:del w:id="122" w:author="OPPO" w:date="2022-05-16T23:30:00Z">
          <w:r w:rsidDel="009174D0">
            <w:rPr>
              <w:rFonts w:eastAsia="宋体"/>
              <w:color w:val="2E3033"/>
              <w:szCs w:val="21"/>
              <w:shd w:val="clear" w:color="auto" w:fill="FFFFFF"/>
            </w:rPr>
            <w:delText>ure</w:delText>
          </w:r>
        </w:del>
      </w:ins>
      <w:ins w:id="123" w:author="OPPOrev2" w:date="2022-04-24T15:45:00Z">
        <w:del w:id="124" w:author="OPPO" w:date="2022-05-16T23:30:00Z">
          <w:r w:rsidDel="009174D0">
            <w:rPr>
              <w:rFonts w:eastAsia="宋体"/>
              <w:color w:val="2E3033"/>
              <w:szCs w:val="21"/>
              <w:shd w:val="clear" w:color="auto" w:fill="FFFFFF"/>
            </w:rPr>
            <w:delText>-1</w:delText>
          </w:r>
          <w:r w:rsidRPr="00366441" w:rsidDel="009174D0">
            <w:rPr>
              <w:rFonts w:eastAsia="宋体"/>
              <w:color w:val="2E3033"/>
              <w:szCs w:val="21"/>
              <w:shd w:val="clear" w:color="auto" w:fill="FFFFFF"/>
            </w:rPr>
            <w:delText>, the green and purple lines</w:delText>
          </w:r>
          <w:r w:rsidDel="009174D0">
            <w:rPr>
              <w:rFonts w:eastAsia="宋体"/>
              <w:color w:val="2E3033"/>
              <w:szCs w:val="21"/>
              <w:shd w:val="clear" w:color="auto" w:fill="FFFFFF"/>
            </w:rPr>
            <w:delText xml:space="preserve"> </w:delText>
          </w:r>
          <w:r w:rsidRPr="00366441" w:rsidDel="009174D0">
            <w:rPr>
              <w:rFonts w:eastAsia="宋体"/>
              <w:color w:val="2E3033"/>
              <w:szCs w:val="21"/>
              <w:shd w:val="clear" w:color="auto" w:fill="FFFFFF"/>
            </w:rPr>
            <w:delText>respectively represent the local ML parameter transmission</w:delText>
          </w:r>
          <w:r w:rsidDel="009174D0">
            <w:rPr>
              <w:rFonts w:eastAsia="宋体"/>
              <w:color w:val="2E3033"/>
              <w:szCs w:val="21"/>
              <w:shd w:val="clear" w:color="auto" w:fill="FFFFFF"/>
            </w:rPr>
            <w:delText xml:space="preserve"> </w:delText>
          </w:r>
          <w:r w:rsidRPr="00366441" w:rsidDel="009174D0">
            <w:rPr>
              <w:rFonts w:eastAsia="宋体"/>
              <w:color w:val="2E3033"/>
              <w:szCs w:val="21"/>
              <w:shd w:val="clear" w:color="auto" w:fill="FFFFFF"/>
            </w:rPr>
            <w:delText>of original FL and the FL with</w:delText>
          </w:r>
        </w:del>
      </w:ins>
      <w:ins w:id="125" w:author="OPPOrev2" w:date="2022-04-24T15:50:00Z">
        <w:del w:id="126" w:author="OPPO" w:date="2022-05-16T23:30:00Z">
          <w:r w:rsidDel="009174D0">
            <w:rPr>
              <w:rFonts w:eastAsia="宋体"/>
              <w:color w:val="2E3033"/>
              <w:szCs w:val="21"/>
              <w:shd w:val="clear" w:color="auto" w:fill="FFFFFF"/>
            </w:rPr>
            <w:delText xml:space="preserve"> decentralized averaging methods</w:delText>
          </w:r>
        </w:del>
      </w:ins>
      <w:ins w:id="127" w:author="OPPOrev2" w:date="2022-04-24T15:45:00Z">
        <w:del w:id="128" w:author="OPPO" w:date="2022-05-16T23:30:00Z">
          <w:r w:rsidRPr="00366441" w:rsidDel="009174D0">
            <w:rPr>
              <w:rFonts w:eastAsia="宋体"/>
              <w:color w:val="2E3033"/>
              <w:szCs w:val="21"/>
              <w:shd w:val="clear" w:color="auto" w:fill="FFFFFF"/>
            </w:rPr>
            <w:delText>. Due to the</w:delText>
          </w:r>
          <w:r w:rsidDel="009174D0">
            <w:rPr>
              <w:rFonts w:eastAsia="宋体"/>
              <w:color w:val="2E3033"/>
              <w:szCs w:val="21"/>
              <w:shd w:val="clear" w:color="auto" w:fill="FFFFFF"/>
            </w:rPr>
            <w:delText xml:space="preserve"> </w:delText>
          </w:r>
          <w:r w:rsidRPr="00366441" w:rsidDel="009174D0">
            <w:rPr>
              <w:rFonts w:eastAsia="宋体"/>
              <w:color w:val="2E3033"/>
              <w:szCs w:val="21"/>
              <w:shd w:val="clear" w:color="auto" w:fill="FFFFFF"/>
            </w:rPr>
            <w:delText xml:space="preserve">transmission </w:delText>
          </w:r>
        </w:del>
      </w:ins>
      <w:ins w:id="129" w:author="OPPOrev2" w:date="2022-04-24T15:51:00Z">
        <w:del w:id="130" w:author="OPPO" w:date="2022-05-16T23:30:00Z">
          <w:r w:rsidDel="009174D0">
            <w:rPr>
              <w:rFonts w:eastAsia="宋体"/>
              <w:color w:val="2E3033"/>
              <w:szCs w:val="21"/>
              <w:shd w:val="clear" w:color="auto" w:fill="FFFFFF"/>
            </w:rPr>
            <w:delText>latency</w:delText>
          </w:r>
        </w:del>
      </w:ins>
      <w:ins w:id="131" w:author="OPPOrev2" w:date="2022-04-24T15:45:00Z">
        <w:del w:id="132" w:author="OPPO" w:date="2022-05-16T23:30:00Z">
          <w:r w:rsidRPr="00366441" w:rsidDel="009174D0">
            <w:rPr>
              <w:rFonts w:eastAsia="宋体"/>
              <w:color w:val="2E3033"/>
              <w:szCs w:val="21"/>
              <w:shd w:val="clear" w:color="auto" w:fill="FFFFFF"/>
            </w:rPr>
            <w:delText xml:space="preserve"> requirement, only 4 devices can participate</w:delText>
          </w:r>
          <w:r w:rsidDel="009174D0">
            <w:rPr>
              <w:rFonts w:eastAsia="宋体"/>
              <w:color w:val="2E3033"/>
              <w:szCs w:val="21"/>
              <w:shd w:val="clear" w:color="auto" w:fill="FFFFFF"/>
            </w:rPr>
            <w:delText xml:space="preserve"> </w:delText>
          </w:r>
          <w:r w:rsidRPr="00366441" w:rsidDel="009174D0">
            <w:rPr>
              <w:rFonts w:eastAsia="宋体"/>
              <w:color w:val="2E3033"/>
              <w:szCs w:val="21"/>
              <w:shd w:val="clear" w:color="auto" w:fill="FFFFFF"/>
            </w:rPr>
            <w:delText xml:space="preserve">in original FL. For the FL with the </w:delText>
          </w:r>
        </w:del>
      </w:ins>
      <w:ins w:id="133" w:author="OPPOrev2" w:date="2022-04-24T15:51:00Z">
        <w:del w:id="134" w:author="OPPO" w:date="2022-05-16T23:30:00Z">
          <w:r w:rsidDel="009174D0">
            <w:rPr>
              <w:rFonts w:eastAsia="宋体"/>
              <w:color w:val="2E3033"/>
              <w:szCs w:val="21"/>
              <w:shd w:val="clear" w:color="auto" w:fill="FFFFFF"/>
            </w:rPr>
            <w:delText>decentralized averaging</w:delText>
          </w:r>
        </w:del>
      </w:ins>
      <w:ins w:id="135" w:author="OPPOrev2" w:date="2022-04-24T15:45:00Z">
        <w:del w:id="136" w:author="OPPO" w:date="2022-05-16T23:30:00Z">
          <w:r w:rsidRPr="00366441" w:rsidDel="009174D0">
            <w:rPr>
              <w:rFonts w:eastAsia="宋体"/>
              <w:color w:val="2E3033"/>
              <w:szCs w:val="21"/>
              <w:shd w:val="clear" w:color="auto" w:fill="FFFFFF"/>
            </w:rPr>
            <w:delText xml:space="preserve"> update</w:delText>
          </w:r>
          <w:r w:rsidDel="009174D0">
            <w:rPr>
              <w:rFonts w:eastAsia="宋体"/>
              <w:color w:val="2E3033"/>
              <w:szCs w:val="21"/>
              <w:shd w:val="clear" w:color="auto" w:fill="FFFFFF"/>
            </w:rPr>
            <w:delText xml:space="preserve"> </w:delText>
          </w:r>
          <w:r w:rsidRPr="00366441" w:rsidDel="009174D0">
            <w:rPr>
              <w:rFonts w:eastAsia="宋体"/>
              <w:color w:val="2E3033"/>
              <w:szCs w:val="21"/>
              <w:shd w:val="clear" w:color="auto" w:fill="FFFFFF"/>
            </w:rPr>
            <w:delText>method, 6 devices can participate in the FL training process</w:delText>
          </w:r>
          <w:r w:rsidDel="009174D0">
            <w:rPr>
              <w:rFonts w:eastAsia="宋体"/>
              <w:color w:val="2E3033"/>
              <w:szCs w:val="21"/>
              <w:shd w:val="clear" w:color="auto" w:fill="FFFFFF"/>
            </w:rPr>
            <w:delText xml:space="preserve"> </w:delText>
          </w:r>
          <w:r w:rsidRPr="00366441" w:rsidDel="009174D0">
            <w:rPr>
              <w:rFonts w:eastAsia="宋体"/>
              <w:color w:val="2E3033"/>
              <w:szCs w:val="21"/>
              <w:shd w:val="clear" w:color="auto" w:fill="FFFFFF"/>
            </w:rPr>
            <w:delText>since the devices</w:delText>
          </w:r>
        </w:del>
      </w:ins>
      <w:ins w:id="137" w:author="OPPOrev2" w:date="2022-04-24T15:52:00Z">
        <w:del w:id="138" w:author="OPPO" w:date="2022-05-16T23:30:00Z">
          <w:r w:rsidR="008E6BE9" w:rsidDel="009174D0">
            <w:rPr>
              <w:rFonts w:eastAsia="宋体"/>
              <w:color w:val="2E3033"/>
              <w:szCs w:val="21"/>
              <w:shd w:val="clear" w:color="auto" w:fill="FFFFFF"/>
            </w:rPr>
            <w:delText xml:space="preserve"> which are out of coverage </w:delText>
          </w:r>
        </w:del>
      </w:ins>
      <w:ins w:id="139" w:author="OPPOrev2" w:date="2022-04-24T15:45:00Z">
        <w:del w:id="140" w:author="OPPO" w:date="2022-05-16T23:30:00Z">
          <w:r w:rsidRPr="00366441" w:rsidDel="009174D0">
            <w:rPr>
              <w:rFonts w:eastAsia="宋体"/>
              <w:color w:val="2E3033"/>
              <w:szCs w:val="21"/>
              <w:shd w:val="clear" w:color="auto" w:fill="FFFFFF"/>
            </w:rPr>
            <w:delText xml:space="preserve">can connect to their </w:delText>
          </w:r>
        </w:del>
      </w:ins>
      <w:ins w:id="141" w:author="OPPOrev2" w:date="2022-04-28T15:36:00Z">
        <w:del w:id="142" w:author="OPPO" w:date="2022-05-16T23:30:00Z">
          <w:r w:rsidR="005E2206" w:rsidRPr="00366441" w:rsidDel="009174D0">
            <w:rPr>
              <w:rFonts w:eastAsia="宋体"/>
              <w:color w:val="2E3033"/>
              <w:szCs w:val="21"/>
              <w:shd w:val="clear" w:color="auto" w:fill="FFFFFF"/>
            </w:rPr>
            <w:delText>neighbouring</w:delText>
          </w:r>
        </w:del>
      </w:ins>
      <w:ins w:id="143" w:author="OPPOrev2" w:date="2022-04-24T15:45:00Z">
        <w:del w:id="144" w:author="OPPO" w:date="2022-05-16T23:30:00Z">
          <w:r w:rsidRPr="00366441" w:rsidDel="009174D0">
            <w:rPr>
              <w:rFonts w:eastAsia="宋体"/>
              <w:color w:val="2E3033"/>
              <w:szCs w:val="21"/>
              <w:shd w:val="clear" w:color="auto" w:fill="FFFFFF"/>
            </w:rPr>
            <w:delText xml:space="preserve"> devices</w:delText>
          </w:r>
        </w:del>
      </w:ins>
      <w:ins w:id="145" w:author="OPPOrev2" w:date="2022-04-24T15:52:00Z">
        <w:del w:id="146" w:author="OPPO" w:date="2022-05-16T23:30:00Z">
          <w:r w:rsidR="008E6BE9" w:rsidDel="009174D0">
            <w:rPr>
              <w:rFonts w:eastAsia="宋体"/>
              <w:color w:val="2E3033"/>
              <w:szCs w:val="21"/>
              <w:shd w:val="clear" w:color="auto" w:fill="FFFFFF"/>
            </w:rPr>
            <w:delText xml:space="preserve"> (i.e. </w:delText>
          </w:r>
        </w:del>
      </w:ins>
      <w:ins w:id="147" w:author="OPPOrev2" w:date="2022-04-24T15:53:00Z">
        <w:del w:id="148" w:author="OPPO" w:date="2022-05-16T23:30:00Z">
          <w:r w:rsidR="008E6BE9" w:rsidDel="009174D0">
            <w:rPr>
              <w:rFonts w:eastAsia="宋体"/>
              <w:color w:val="2E3033"/>
              <w:szCs w:val="21"/>
              <w:shd w:val="clear" w:color="auto" w:fill="FFFFFF"/>
            </w:rPr>
            <w:delText>D</w:delText>
          </w:r>
        </w:del>
      </w:ins>
      <w:ins w:id="149" w:author="OPPOrev2" w:date="2022-04-24T15:52:00Z">
        <w:del w:id="150" w:author="OPPO" w:date="2022-05-16T23:30:00Z">
          <w:r w:rsidR="008E6BE9" w:rsidDel="009174D0">
            <w:rPr>
              <w:rFonts w:eastAsia="宋体"/>
              <w:color w:val="2E3033"/>
              <w:szCs w:val="21"/>
              <w:shd w:val="clear" w:color="auto" w:fill="FFFFFF"/>
            </w:rPr>
            <w:delText xml:space="preserve">evice a </w:delText>
          </w:r>
        </w:del>
      </w:ins>
      <w:ins w:id="151" w:author="OPPOrev2" w:date="2022-04-24T15:53:00Z">
        <w:del w:id="152" w:author="OPPO" w:date="2022-05-16T23:30:00Z">
          <w:r w:rsidR="008E6BE9" w:rsidDel="009174D0">
            <w:rPr>
              <w:rFonts w:eastAsia="宋体"/>
              <w:color w:val="2E3033"/>
              <w:szCs w:val="21"/>
              <w:shd w:val="clear" w:color="auto" w:fill="FFFFFF"/>
            </w:rPr>
            <w:delText>and Device b</w:delText>
          </w:r>
        </w:del>
      </w:ins>
      <w:ins w:id="153" w:author="OPPOrev2" w:date="2022-04-24T15:52:00Z">
        <w:del w:id="154" w:author="OPPO" w:date="2022-05-16T23:30:00Z">
          <w:r w:rsidR="008E6BE9" w:rsidDel="009174D0">
            <w:rPr>
              <w:rFonts w:eastAsia="宋体"/>
              <w:color w:val="2E3033"/>
              <w:szCs w:val="21"/>
              <w:shd w:val="clear" w:color="auto" w:fill="FFFFFF"/>
            </w:rPr>
            <w:delText>)</w:delText>
          </w:r>
        </w:del>
      </w:ins>
      <w:ins w:id="155" w:author="OPPOrev2" w:date="2022-04-24T15:53:00Z">
        <w:del w:id="156" w:author="OPPO" w:date="2022-05-16T23:30:00Z">
          <w:r w:rsidR="008E6BE9" w:rsidDel="009174D0">
            <w:rPr>
              <w:rFonts w:eastAsia="宋体"/>
              <w:color w:val="2E3033"/>
              <w:szCs w:val="21"/>
              <w:shd w:val="clear" w:color="auto" w:fill="FFFFFF"/>
            </w:rPr>
            <w:delText xml:space="preserve"> for model updating</w:delText>
          </w:r>
        </w:del>
      </w:ins>
      <w:ins w:id="157" w:author="OPPOrev2" w:date="2022-04-24T15:45:00Z">
        <w:del w:id="158" w:author="OPPO" w:date="2022-05-16T23:30:00Z">
          <w:r w:rsidRPr="00366441" w:rsidDel="009174D0">
            <w:rPr>
              <w:rFonts w:eastAsia="宋体"/>
              <w:color w:val="2E3033"/>
              <w:szCs w:val="21"/>
              <w:shd w:val="clear" w:color="auto" w:fill="FFFFFF"/>
            </w:rPr>
            <w:delText>.</w:delText>
          </w:r>
        </w:del>
      </w:ins>
    </w:p>
    <w:p w14:paraId="17A4076B" w14:textId="75EC8B51" w:rsidR="00317DA5" w:rsidDel="009174D0" w:rsidRDefault="008E6BE9" w:rsidP="00317DA5">
      <w:pPr>
        <w:rPr>
          <w:ins w:id="159" w:author="OPPOrev2" w:date="2022-04-24T15:45:00Z"/>
          <w:del w:id="160" w:author="OPPO" w:date="2022-05-16T23:30:00Z"/>
          <w:rFonts w:eastAsia="宋体"/>
          <w:color w:val="2E3033"/>
          <w:szCs w:val="21"/>
          <w:shd w:val="clear" w:color="auto" w:fill="FFFFFF"/>
        </w:rPr>
      </w:pPr>
      <w:ins w:id="161" w:author="OPPOrev2" w:date="2022-04-24T15:53:00Z">
        <w:del w:id="162" w:author="OPPO" w:date="2022-05-16T23:30:00Z">
          <w:r w:rsidDel="009174D0">
            <w:rPr>
              <w:rFonts w:eastAsia="宋体"/>
              <w:color w:val="2E3033"/>
              <w:szCs w:val="21"/>
              <w:shd w:val="clear" w:color="auto" w:fill="FFFFFF"/>
            </w:rPr>
            <w:delText>From</w:delText>
          </w:r>
        </w:del>
      </w:ins>
      <w:ins w:id="163" w:author="OPPOrev2" w:date="2022-04-24T15:45:00Z">
        <w:del w:id="164" w:author="OPPO" w:date="2022-05-16T23:30:00Z">
          <w:r w:rsidR="00317DA5" w:rsidDel="009174D0">
            <w:rPr>
              <w:rFonts w:eastAsia="宋体"/>
              <w:color w:val="2E3033"/>
              <w:szCs w:val="21"/>
              <w:shd w:val="clear" w:color="auto" w:fill="FFFFFF"/>
            </w:rPr>
            <w:delText xml:space="preserve"> </w:delText>
          </w:r>
          <w:r w:rsidR="00317DA5" w:rsidRPr="00366441" w:rsidDel="009174D0">
            <w:rPr>
              <w:rFonts w:eastAsia="宋体"/>
              <w:color w:val="2E3033"/>
              <w:szCs w:val="21"/>
              <w:shd w:val="clear" w:color="auto" w:fill="FFFFFF"/>
            </w:rPr>
            <w:delText>Fig</w:delText>
          </w:r>
        </w:del>
      </w:ins>
      <w:ins w:id="165" w:author="OPPOrev2" w:date="2022-04-24T15:53:00Z">
        <w:del w:id="166" w:author="OPPO" w:date="2022-05-16T23:30:00Z">
          <w:r w:rsidDel="009174D0">
            <w:rPr>
              <w:rFonts w:eastAsia="宋体"/>
              <w:color w:val="2E3033"/>
              <w:szCs w:val="21"/>
              <w:shd w:val="clear" w:color="auto" w:fill="FFFFFF"/>
            </w:rPr>
            <w:delText>ure</w:delText>
          </w:r>
        </w:del>
      </w:ins>
      <w:ins w:id="167" w:author="OPPOrev2" w:date="2022-04-24T15:45:00Z">
        <w:del w:id="168" w:author="OPPO" w:date="2022-05-16T23:30:00Z">
          <w:r w:rsidR="00317DA5" w:rsidDel="009174D0">
            <w:rPr>
              <w:rFonts w:eastAsia="宋体"/>
              <w:color w:val="2E3033"/>
              <w:szCs w:val="21"/>
              <w:shd w:val="clear" w:color="auto" w:fill="FFFFFF"/>
            </w:rPr>
            <w:delText>-1,</w:delText>
          </w:r>
          <w:r w:rsidR="00317DA5" w:rsidRPr="00366441" w:rsidDel="009174D0">
            <w:rPr>
              <w:rFonts w:eastAsia="宋体"/>
              <w:color w:val="2E3033"/>
              <w:szCs w:val="21"/>
              <w:shd w:val="clear" w:color="auto" w:fill="FFFFFF"/>
            </w:rPr>
            <w:delText xml:space="preserve"> we can see that the FL with </w:delText>
          </w:r>
        </w:del>
      </w:ins>
      <w:ins w:id="169" w:author="OPPOrev2" w:date="2022-04-24T15:53:00Z">
        <w:del w:id="170" w:author="OPPO" w:date="2022-05-16T23:30:00Z">
          <w:r w:rsidDel="009174D0">
            <w:rPr>
              <w:rFonts w:eastAsia="宋体"/>
              <w:color w:val="2E3033"/>
              <w:szCs w:val="21"/>
              <w:shd w:val="clear" w:color="auto" w:fill="FFFFFF"/>
            </w:rPr>
            <w:delText>decentralized averaging method</w:delText>
          </w:r>
        </w:del>
      </w:ins>
      <w:ins w:id="171" w:author="OPPOrev2" w:date="2022-04-24T15:45:00Z">
        <w:del w:id="172" w:author="OPPO" w:date="2022-05-16T23:30:00Z">
          <w:r w:rsidR="00317DA5" w:rsidDel="009174D0">
            <w:rPr>
              <w:rFonts w:eastAsia="宋体"/>
              <w:color w:val="2E3033"/>
              <w:szCs w:val="21"/>
              <w:shd w:val="clear" w:color="auto" w:fill="FFFFFF"/>
            </w:rPr>
            <w:delText xml:space="preserve"> </w:delText>
          </w:r>
          <w:r w:rsidR="00317DA5" w:rsidRPr="00366441" w:rsidDel="009174D0">
            <w:rPr>
              <w:rFonts w:eastAsia="宋体"/>
              <w:color w:val="2E3033"/>
              <w:szCs w:val="21"/>
              <w:shd w:val="clear" w:color="auto" w:fill="FFFFFF"/>
            </w:rPr>
            <w:delText>outperforms the original FL in terms of identification accuracy.</w:delText>
          </w:r>
          <w:r w:rsidR="00317DA5" w:rsidDel="009174D0">
            <w:rPr>
              <w:rFonts w:eastAsia="宋体"/>
              <w:color w:val="2E3033"/>
              <w:szCs w:val="21"/>
              <w:shd w:val="clear" w:color="auto" w:fill="FFFFFF"/>
            </w:rPr>
            <w:delText xml:space="preserve"> Specifically, the original FL (without using direct device </w:delText>
          </w:r>
        </w:del>
      </w:ins>
      <w:ins w:id="173" w:author="OPPOrev2" w:date="2022-04-28T15:36:00Z">
        <w:del w:id="174" w:author="OPPO" w:date="2022-05-16T23:30:00Z">
          <w:r w:rsidR="005E2206" w:rsidDel="009174D0">
            <w:rPr>
              <w:rFonts w:eastAsia="宋体"/>
              <w:color w:val="2E3033"/>
              <w:szCs w:val="21"/>
              <w:shd w:val="clear" w:color="auto" w:fill="FFFFFF"/>
            </w:rPr>
            <w:delText>connection</w:delText>
          </w:r>
        </w:del>
      </w:ins>
      <w:ins w:id="175" w:author="OPPOrev2" w:date="2022-04-24T15:45:00Z">
        <w:del w:id="176" w:author="OPPO" w:date="2022-05-16T23:30:00Z">
          <w:r w:rsidR="00317DA5" w:rsidDel="009174D0">
            <w:rPr>
              <w:rFonts w:eastAsia="宋体"/>
              <w:color w:val="2E3033"/>
              <w:szCs w:val="21"/>
              <w:shd w:val="clear" w:color="auto" w:fill="FFFFFF"/>
            </w:rPr>
            <w:delText>) has an upper limit of identification accuracy to about 0.85</w:delText>
          </w:r>
        </w:del>
      </w:ins>
      <w:ins w:id="177" w:author="OPPOrev2" w:date="2022-04-24T15:54:00Z">
        <w:del w:id="178" w:author="OPPO" w:date="2022-05-16T23:30:00Z">
          <w:r w:rsidDel="009174D0">
            <w:rPr>
              <w:rFonts w:eastAsia="宋体"/>
              <w:color w:val="2E3033"/>
              <w:szCs w:val="21"/>
              <w:shd w:val="clear" w:color="auto" w:fill="FFFFFF"/>
            </w:rPr>
            <w:delText>, while</w:delText>
          </w:r>
        </w:del>
      </w:ins>
      <w:ins w:id="179" w:author="OPPOrev2" w:date="2022-04-24T15:45:00Z">
        <w:del w:id="180" w:author="OPPO" w:date="2022-05-16T23:30:00Z">
          <w:r w:rsidR="00317DA5" w:rsidDel="009174D0">
            <w:rPr>
              <w:rFonts w:eastAsia="宋体"/>
              <w:color w:val="2E3033"/>
              <w:szCs w:val="21"/>
              <w:shd w:val="clear" w:color="auto" w:fill="FFFFFF"/>
            </w:rPr>
            <w:delText xml:space="preserve"> using direct device connection</w:delText>
          </w:r>
        </w:del>
      </w:ins>
      <w:ins w:id="181" w:author="OPPOrev2" w:date="2022-04-24T15:54:00Z">
        <w:del w:id="182" w:author="OPPO" w:date="2022-05-16T23:30:00Z">
          <w:r w:rsidDel="009174D0">
            <w:rPr>
              <w:rFonts w:eastAsia="宋体"/>
              <w:color w:val="2E3033"/>
              <w:szCs w:val="21"/>
              <w:shd w:val="clear" w:color="auto" w:fill="FFFFFF"/>
            </w:rPr>
            <w:delText xml:space="preserve"> for decentralized averaging method</w:delText>
          </w:r>
        </w:del>
      </w:ins>
      <w:ins w:id="183" w:author="OPPOrev2" w:date="2022-04-24T15:45:00Z">
        <w:del w:id="184" w:author="OPPO" w:date="2022-05-16T23:30:00Z">
          <w:r w:rsidR="00317DA5" w:rsidDel="009174D0">
            <w:rPr>
              <w:rFonts w:eastAsia="宋体"/>
              <w:color w:val="2E3033"/>
              <w:szCs w:val="21"/>
              <w:shd w:val="clear" w:color="auto" w:fill="FFFFFF"/>
            </w:rPr>
            <w:delText xml:space="preserve"> helps to increase the identification accuracy to about 0.88 which is actually a big optimization since the line already go</w:delText>
          </w:r>
        </w:del>
      </w:ins>
      <w:ins w:id="185" w:author="OPPOrev2" w:date="2022-04-24T15:54:00Z">
        <w:del w:id="186" w:author="OPPO" w:date="2022-05-16T23:30:00Z">
          <w:r w:rsidDel="009174D0">
            <w:rPr>
              <w:rFonts w:eastAsia="宋体"/>
              <w:color w:val="2E3033"/>
              <w:szCs w:val="21"/>
              <w:shd w:val="clear" w:color="auto" w:fill="FFFFFF"/>
            </w:rPr>
            <w:delText>es</w:delText>
          </w:r>
        </w:del>
      </w:ins>
      <w:ins w:id="187" w:author="OPPOrev2" w:date="2022-04-24T15:45:00Z">
        <w:del w:id="188" w:author="OPPO" w:date="2022-05-16T23:30:00Z">
          <w:r w:rsidR="00317DA5" w:rsidDel="009174D0">
            <w:rPr>
              <w:rFonts w:eastAsia="宋体"/>
              <w:color w:val="2E3033"/>
              <w:szCs w:val="21"/>
              <w:shd w:val="clear" w:color="auto" w:fill="FFFFFF"/>
            </w:rPr>
            <w:delText xml:space="preserve"> smoothly</w:delText>
          </w:r>
        </w:del>
      </w:ins>
      <w:ins w:id="189" w:author="OPPOrev2" w:date="2022-04-24T15:54:00Z">
        <w:del w:id="190" w:author="OPPO" w:date="2022-05-16T23:30:00Z">
          <w:r w:rsidDel="009174D0">
            <w:rPr>
              <w:rFonts w:eastAsia="宋体"/>
              <w:color w:val="2E3033"/>
              <w:szCs w:val="21"/>
              <w:shd w:val="clear" w:color="auto" w:fill="FFFFFF"/>
            </w:rPr>
            <w:delText xml:space="preserve"> after 200 round of FL training</w:delText>
          </w:r>
        </w:del>
      </w:ins>
      <w:ins w:id="191" w:author="OPPOrev2" w:date="2022-04-24T15:45:00Z">
        <w:del w:id="192" w:author="OPPO" w:date="2022-05-16T23:30:00Z">
          <w:r w:rsidR="00317DA5" w:rsidDel="009174D0">
            <w:rPr>
              <w:rFonts w:eastAsia="宋体"/>
              <w:color w:val="2E3033"/>
              <w:szCs w:val="21"/>
              <w:shd w:val="clear" w:color="auto" w:fill="FFFFFF"/>
            </w:rPr>
            <w:delText>.</w:delText>
          </w:r>
        </w:del>
      </w:ins>
    </w:p>
    <w:p w14:paraId="0ABD5B35" w14:textId="0D1BDDA0" w:rsidR="00317DA5" w:rsidRDefault="008E6BE9" w:rsidP="00317DA5">
      <w:pPr>
        <w:rPr>
          <w:ins w:id="193" w:author="OPPOrev2" w:date="2022-04-24T15:45:00Z"/>
          <w:rFonts w:eastAsia="宋体"/>
          <w:color w:val="2E3033"/>
          <w:szCs w:val="21"/>
          <w:shd w:val="clear" w:color="auto" w:fill="FFFFFF"/>
        </w:rPr>
      </w:pPr>
      <w:ins w:id="194" w:author="OPPOrev2" w:date="2022-04-24T15:55:00Z">
        <w:del w:id="195" w:author="OPPO" w:date="2022-05-16T23:30:00Z">
          <w:r w:rsidDel="009174D0">
            <w:rPr>
              <w:rFonts w:eastAsia="宋体"/>
              <w:color w:val="2E3033"/>
              <w:szCs w:val="21"/>
              <w:shd w:val="clear" w:color="auto" w:fill="FFFFFF"/>
            </w:rPr>
            <w:delText xml:space="preserve">Besides, </w:delText>
          </w:r>
        </w:del>
      </w:ins>
      <w:ins w:id="196" w:author="OPPOrev2" w:date="2022-04-24T15:45:00Z">
        <w:del w:id="197" w:author="OPPO" w:date="2022-05-16T23:30:00Z">
          <w:r w:rsidR="00317DA5" w:rsidRPr="00366441" w:rsidDel="009174D0">
            <w:rPr>
              <w:rFonts w:eastAsia="宋体"/>
              <w:color w:val="2E3033"/>
              <w:szCs w:val="21"/>
              <w:shd w:val="clear" w:color="auto" w:fill="FFFFFF"/>
            </w:rPr>
            <w:delText xml:space="preserve">the FL </w:delText>
          </w:r>
        </w:del>
      </w:ins>
      <w:ins w:id="198" w:author="OPPOrev2" w:date="2022-04-24T15:55:00Z">
        <w:del w:id="199" w:author="OPPO" w:date="2022-05-16T23:30:00Z">
          <w:r w:rsidDel="009174D0">
            <w:rPr>
              <w:rFonts w:eastAsia="宋体"/>
              <w:color w:val="2E3033"/>
              <w:szCs w:val="21"/>
              <w:shd w:val="clear" w:color="auto" w:fill="FFFFFF"/>
            </w:rPr>
            <w:delText>leveraging direct device</w:delText>
          </w:r>
        </w:del>
      </w:ins>
      <w:ins w:id="200" w:author="OPPOrev2" w:date="2022-04-24T15:45:00Z">
        <w:del w:id="201" w:author="OPPO" w:date="2022-05-16T23:30:00Z">
          <w:r w:rsidR="00317DA5" w:rsidRPr="00366441" w:rsidDel="009174D0">
            <w:rPr>
              <w:rFonts w:eastAsia="宋体"/>
              <w:color w:val="2E3033"/>
              <w:szCs w:val="21"/>
              <w:shd w:val="clear" w:color="auto" w:fill="FFFFFF"/>
            </w:rPr>
            <w:delText xml:space="preserve"> </w:delText>
          </w:r>
        </w:del>
      </w:ins>
      <w:ins w:id="202" w:author="OPPOrev2" w:date="2022-04-24T15:55:00Z">
        <w:del w:id="203" w:author="OPPO" w:date="2022-05-16T23:30:00Z">
          <w:r w:rsidDel="009174D0">
            <w:rPr>
              <w:rFonts w:eastAsia="宋体"/>
              <w:color w:val="2E3033"/>
              <w:szCs w:val="21"/>
              <w:shd w:val="clear" w:color="auto" w:fill="FFFFFF"/>
            </w:rPr>
            <w:delText>connection</w:delText>
          </w:r>
        </w:del>
      </w:ins>
      <w:ins w:id="204" w:author="OPPOrev2" w:date="2022-04-24T15:45:00Z">
        <w:del w:id="205" w:author="OPPO" w:date="2022-05-16T23:30:00Z">
          <w:r w:rsidR="00317DA5" w:rsidRPr="00366441" w:rsidDel="009174D0">
            <w:rPr>
              <w:rFonts w:eastAsia="宋体"/>
              <w:color w:val="2E3033"/>
              <w:szCs w:val="21"/>
              <w:shd w:val="clear" w:color="auto" w:fill="FFFFFF"/>
            </w:rPr>
            <w:delText xml:space="preserve"> can also reduce the energy</w:delText>
          </w:r>
          <w:r w:rsidR="00317DA5" w:rsidDel="009174D0">
            <w:rPr>
              <w:rFonts w:eastAsia="宋体"/>
              <w:color w:val="2E3033"/>
              <w:szCs w:val="21"/>
              <w:shd w:val="clear" w:color="auto" w:fill="FFFFFF"/>
            </w:rPr>
            <w:delText xml:space="preserve"> </w:delText>
          </w:r>
          <w:r w:rsidR="00317DA5" w:rsidRPr="00366441" w:rsidDel="009174D0">
            <w:rPr>
              <w:rFonts w:eastAsia="宋体"/>
              <w:color w:val="2E3033"/>
              <w:szCs w:val="21"/>
              <w:shd w:val="clear" w:color="auto" w:fill="FFFFFF"/>
            </w:rPr>
            <w:delText>consumption for</w:delText>
          </w:r>
        </w:del>
      </w:ins>
      <w:ins w:id="206" w:author="OPPOrev2" w:date="2022-04-24T15:55:00Z">
        <w:del w:id="207" w:author="OPPO" w:date="2022-05-16T23:30:00Z">
          <w:r w:rsidDel="009174D0">
            <w:rPr>
              <w:rFonts w:eastAsia="宋体"/>
              <w:color w:val="2E3033"/>
              <w:szCs w:val="21"/>
              <w:shd w:val="clear" w:color="auto" w:fill="FFFFFF"/>
            </w:rPr>
            <w:delText xml:space="preserve"> some devices</w:delText>
          </w:r>
        </w:del>
      </w:ins>
      <w:ins w:id="208" w:author="OPPOrev2" w:date="2022-04-24T15:45:00Z">
        <w:del w:id="209" w:author="OPPO" w:date="2022-05-16T23:30:00Z">
          <w:r w:rsidR="00317DA5" w:rsidRPr="00366441" w:rsidDel="009174D0">
            <w:rPr>
              <w:rFonts w:eastAsia="宋体"/>
              <w:color w:val="2E3033"/>
              <w:szCs w:val="21"/>
              <w:shd w:val="clear" w:color="auto" w:fill="FFFFFF"/>
            </w:rPr>
            <w:delText xml:space="preserve"> since it only needs to transmit its</w:delText>
          </w:r>
          <w:r w:rsidR="00317DA5" w:rsidDel="009174D0">
            <w:rPr>
              <w:rFonts w:eastAsia="宋体"/>
              <w:color w:val="2E3033"/>
              <w:szCs w:val="21"/>
              <w:shd w:val="clear" w:color="auto" w:fill="FFFFFF"/>
            </w:rPr>
            <w:delText xml:space="preserve"> </w:delText>
          </w:r>
          <w:r w:rsidR="00317DA5" w:rsidRPr="00366441" w:rsidDel="009174D0">
            <w:rPr>
              <w:rFonts w:eastAsia="宋体"/>
              <w:color w:val="2E3033"/>
              <w:szCs w:val="21"/>
              <w:shd w:val="clear" w:color="auto" w:fill="FFFFFF"/>
            </w:rPr>
            <w:delText xml:space="preserve">ML model parameters to device </w:delText>
          </w:r>
        </w:del>
      </w:ins>
      <w:ins w:id="210" w:author="OPPOrev2" w:date="2022-04-28T15:36:00Z">
        <w:del w:id="211" w:author="OPPO" w:date="2022-05-16T23:30:00Z">
          <w:r w:rsidR="005E2206" w:rsidRPr="00366441" w:rsidDel="009174D0">
            <w:rPr>
              <w:rFonts w:eastAsia="宋体"/>
              <w:color w:val="2E3033"/>
              <w:szCs w:val="21"/>
              <w:shd w:val="clear" w:color="auto" w:fill="FFFFFF"/>
            </w:rPr>
            <w:delText>an</w:delText>
          </w:r>
        </w:del>
      </w:ins>
      <w:ins w:id="212" w:author="OPPOrev2" w:date="2022-04-24T15:45:00Z">
        <w:del w:id="213" w:author="OPPO" w:date="2022-05-16T23:30:00Z">
          <w:r w:rsidR="00317DA5" w:rsidRPr="00366441" w:rsidDel="009174D0">
            <w:rPr>
              <w:rFonts w:eastAsia="宋体"/>
              <w:color w:val="2E3033"/>
              <w:szCs w:val="21"/>
              <w:shd w:val="clear" w:color="auto" w:fill="FFFFFF"/>
            </w:rPr>
            <w:delText xml:space="preserve"> instead of the BS.</w:delText>
          </w:r>
        </w:del>
        <w:r w:rsidR="00317DA5">
          <w:rPr>
            <w:rFonts w:eastAsia="宋体"/>
            <w:color w:val="2E3033"/>
            <w:szCs w:val="21"/>
            <w:shd w:val="clear" w:color="auto" w:fill="FFFFFF"/>
          </w:rPr>
          <w:t xml:space="preserve"> </w:t>
        </w:r>
      </w:ins>
    </w:p>
    <w:p w14:paraId="1D60B0BC" w14:textId="77777777" w:rsidR="00317DA5" w:rsidRDefault="00317DA5" w:rsidP="00317DA5">
      <w:pPr>
        <w:rPr>
          <w:ins w:id="214" w:author="OPPOrev2" w:date="2022-04-24T15:45:00Z"/>
          <w:rFonts w:eastAsia="宋体"/>
          <w:color w:val="2E3033"/>
          <w:szCs w:val="21"/>
          <w:shd w:val="clear" w:color="auto" w:fill="FFFFFF"/>
        </w:rPr>
      </w:pPr>
    </w:p>
    <w:p w14:paraId="5855A09B" w14:textId="08D7029A" w:rsidR="00317DA5" w:rsidRPr="000D6532" w:rsidRDefault="00317DA5" w:rsidP="00317DA5">
      <w:pPr>
        <w:pStyle w:val="3"/>
        <w:rPr>
          <w:ins w:id="215" w:author="OPPOrev2" w:date="2022-04-24T15:45:00Z"/>
        </w:rPr>
      </w:pPr>
      <w:bookmarkStart w:id="216" w:name="_Toc100743491"/>
      <w:ins w:id="217" w:author="OPPOrev2" w:date="2022-04-24T15:45:00Z">
        <w:del w:id="218" w:author="OPPO" w:date="2022-05-16T23:26:00Z">
          <w:r w:rsidDel="009174D0">
            <w:rPr>
              <w:rFonts w:hint="eastAsia"/>
              <w:lang w:eastAsia="zh-CN"/>
            </w:rPr>
            <w:lastRenderedPageBreak/>
            <w:delText>5</w:delText>
          </w:r>
        </w:del>
      </w:ins>
      <w:ins w:id="219" w:author="OPPO" w:date="2022-05-16T23:26:00Z">
        <w:r w:rsidR="009174D0">
          <w:rPr>
            <w:lang w:eastAsia="zh-CN"/>
          </w:rPr>
          <w:t>11</w:t>
        </w:r>
      </w:ins>
      <w:ins w:id="220" w:author="OPPOrev2" w:date="2022-04-24T15:45:00Z">
        <w:r w:rsidRPr="000D6532">
          <w:t>.</w:t>
        </w:r>
      </w:ins>
      <w:ins w:id="221" w:author="OPPOrev2" w:date="2022-04-24T17:38:00Z">
        <w:r w:rsidR="000242E4">
          <w:t>x</w:t>
        </w:r>
      </w:ins>
      <w:ins w:id="222" w:author="OPPOrev2" w:date="2022-04-24T15:45:00Z">
        <w:r w:rsidRPr="000D6532">
          <w:t>.2</w:t>
        </w:r>
        <w:r w:rsidRPr="000D6532">
          <w:tab/>
          <w:t>Pre-conditions</w:t>
        </w:r>
        <w:bookmarkEnd w:id="216"/>
      </w:ins>
    </w:p>
    <w:p w14:paraId="2019B91A" w14:textId="1CA8C604" w:rsidR="009245C6" w:rsidRDefault="009174D0" w:rsidP="009245C6">
      <w:pPr>
        <w:jc w:val="center"/>
        <w:rPr>
          <w:ins w:id="223" w:author="OPPOrev2" w:date="2022-04-24T17:37:00Z"/>
        </w:rPr>
      </w:pPr>
      <w:ins w:id="224" w:author="OPPOrev2" w:date="2022-04-24T17:37:00Z">
        <w:r>
          <w:object w:dxaOrig="14536" w:dyaOrig="8566" w14:anchorId="277A76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97.75pt;height:293.65pt" o:ole="">
              <v:imagedata r:id="rId15" o:title=""/>
            </v:shape>
            <o:OLEObject Type="Embed" ProgID="Visio.Drawing.15" ShapeID="_x0000_i1029" DrawAspect="Content" ObjectID="_1714249455" r:id="rId16"/>
          </w:object>
        </w:r>
      </w:ins>
    </w:p>
    <w:p w14:paraId="15DECC5A" w14:textId="77777777" w:rsidR="009245C6" w:rsidRPr="001E4CC0" w:rsidRDefault="009245C6" w:rsidP="009245C6">
      <w:pPr>
        <w:jc w:val="center"/>
        <w:rPr>
          <w:ins w:id="225" w:author="OPPOrev2" w:date="2022-04-24T17:37:00Z"/>
          <w:rFonts w:eastAsia="宋体"/>
          <w:b/>
          <w:color w:val="2E3033"/>
          <w:szCs w:val="21"/>
          <w:shd w:val="clear" w:color="auto" w:fill="FFFFFF"/>
        </w:rPr>
      </w:pPr>
      <w:ins w:id="226" w:author="OPPOrev2" w:date="2022-04-24T17:37:00Z">
        <w:r w:rsidRPr="001E4CC0">
          <w:rPr>
            <w:rFonts w:eastAsia="宋体"/>
            <w:b/>
            <w:color w:val="2E3033"/>
            <w:szCs w:val="21"/>
            <w:shd w:val="clear" w:color="auto" w:fill="FFFFFF"/>
          </w:rPr>
          <w:t>Figure-2</w:t>
        </w:r>
      </w:ins>
    </w:p>
    <w:p w14:paraId="67FF38DE" w14:textId="6FB41735" w:rsidR="00317DA5" w:rsidRDefault="009245C6" w:rsidP="00317DA5">
      <w:pPr>
        <w:rPr>
          <w:ins w:id="227" w:author="OPPOrev2" w:date="2022-04-24T15:59:00Z"/>
        </w:rPr>
      </w:pPr>
      <w:ins w:id="228" w:author="OPPOrev2" w:date="2022-04-24T17:37:00Z">
        <w:r>
          <w:t>As depicted in Figure-2, t</w:t>
        </w:r>
      </w:ins>
      <w:ins w:id="229" w:author="OPPOrev2" w:date="2022-04-24T15:45:00Z">
        <w:r w:rsidR="00317DA5">
          <w:t>here is a</w:t>
        </w:r>
      </w:ins>
      <w:ins w:id="230" w:author="OPPOrev2" w:date="2022-04-24T15:58:00Z">
        <w:r w:rsidR="008E6BE9">
          <w:t>n</w:t>
        </w:r>
      </w:ins>
      <w:ins w:id="231" w:author="OPPOrev2" w:date="2022-04-24T15:45:00Z">
        <w:r w:rsidR="00317DA5">
          <w:t xml:space="preserve"> </w:t>
        </w:r>
      </w:ins>
      <w:ins w:id="232" w:author="OPPOrev2" w:date="2022-04-24T15:58:00Z">
        <w:r w:rsidR="008E6BE9">
          <w:t>A</w:t>
        </w:r>
      </w:ins>
      <w:ins w:id="233" w:author="OPPOrev2" w:date="2022-04-24T15:45:00Z">
        <w:r w:rsidR="00317DA5">
          <w:t xml:space="preserve">pplication server </w:t>
        </w:r>
      </w:ins>
      <w:ins w:id="234" w:author="OPPOrev2" w:date="2022-04-24T15:59:00Z">
        <w:r w:rsidR="008E6BE9">
          <w:t xml:space="preserve">for federated learning which need </w:t>
        </w:r>
      </w:ins>
      <w:ins w:id="235" w:author="OPPOrev2" w:date="2022-04-24T15:45:00Z">
        <w:r w:rsidR="00317DA5">
          <w:t xml:space="preserve">to communicate the UEs in </w:t>
        </w:r>
      </w:ins>
      <w:ins w:id="236" w:author="OPPOrev2" w:date="2022-04-24T15:59:00Z">
        <w:r w:rsidR="008E6BE9">
          <w:t>a</w:t>
        </w:r>
      </w:ins>
      <w:ins w:id="237" w:author="OPPOrev2" w:date="2022-04-24T15:45:00Z">
        <w:r w:rsidR="00317DA5">
          <w:t xml:space="preserve"> FL coverage for FL task.</w:t>
        </w:r>
      </w:ins>
    </w:p>
    <w:p w14:paraId="0121A32C" w14:textId="28613357" w:rsidR="00EF7D2E" w:rsidRDefault="00EF7D2E" w:rsidP="00EF7D2E">
      <w:pPr>
        <w:rPr>
          <w:ins w:id="238" w:author="OPPOrev2" w:date="2022-04-24T16:04:00Z"/>
          <w:rFonts w:eastAsia="宋体"/>
          <w:color w:val="2E3033"/>
          <w:szCs w:val="21"/>
          <w:shd w:val="clear" w:color="auto" w:fill="FFFFFF"/>
        </w:rPr>
      </w:pPr>
      <w:ins w:id="239" w:author="OPPOrev2" w:date="2022-04-24T16:04:00Z">
        <w:r>
          <w:rPr>
            <w:rFonts w:eastAsia="宋体"/>
            <w:color w:val="2E3033"/>
            <w:szCs w:val="21"/>
            <w:shd w:val="clear" w:color="auto" w:fill="FFFFFF"/>
          </w:rPr>
          <w:t>To achieve an ideal performance (i.e. fast convergence and high model accuracy), there is a transmission latency requirement to each FL member UE’s data transmission.</w:t>
        </w:r>
      </w:ins>
    </w:p>
    <w:p w14:paraId="674C442C" w14:textId="5F5A691D" w:rsidR="008E6BE9" w:rsidRDefault="009C2D66" w:rsidP="00317DA5">
      <w:pPr>
        <w:rPr>
          <w:ins w:id="240" w:author="OPPOrev2" w:date="2022-04-24T16:00:00Z"/>
        </w:rPr>
      </w:pPr>
      <w:ins w:id="241" w:author="OPPOrev2" w:date="2022-04-24T16:50:00Z">
        <w:r>
          <w:t>A</w:t>
        </w:r>
      </w:ins>
      <w:ins w:id="242" w:author="OPPOrev2" w:date="2022-04-24T16:00:00Z">
        <w:r w:rsidR="008E6BE9">
          <w:t>lice</w:t>
        </w:r>
      </w:ins>
      <w:ins w:id="243" w:author="OPPOrev2" w:date="2022-04-24T16:50:00Z">
        <w:r>
          <w:t xml:space="preserve"> and Bob</w:t>
        </w:r>
      </w:ins>
      <w:ins w:id="244" w:author="OPPOrev2" w:date="2022-04-24T15:59:00Z">
        <w:r w:rsidR="008E6BE9">
          <w:t xml:space="preserve"> </w:t>
        </w:r>
      </w:ins>
      <w:ins w:id="245" w:author="OPPOrev2" w:date="2022-04-24T16:50:00Z">
        <w:r>
          <w:t>are</w:t>
        </w:r>
      </w:ins>
      <w:ins w:id="246" w:author="OPPOrev2" w:date="2022-04-24T15:59:00Z">
        <w:r w:rsidR="008E6BE9">
          <w:t xml:space="preserve"> FL member</w:t>
        </w:r>
      </w:ins>
      <w:ins w:id="247" w:author="OPPOrev2" w:date="2022-04-24T16:50:00Z">
        <w:r>
          <w:t>s</w:t>
        </w:r>
      </w:ins>
      <w:ins w:id="248" w:author="OPPOrev2" w:date="2022-04-24T16:00:00Z">
        <w:r w:rsidR="008E6BE9">
          <w:t xml:space="preserve"> but </w:t>
        </w:r>
      </w:ins>
      <w:ins w:id="249" w:author="OPPOrev2" w:date="2022-04-24T16:50:00Z">
        <w:del w:id="250" w:author="OPPO" w:date="2022-05-16T23:31:00Z">
          <w:r w:rsidDel="009174D0">
            <w:delText>th</w:delText>
          </w:r>
        </w:del>
      </w:ins>
      <w:ins w:id="251" w:author="OPPOrev2" w:date="2022-04-24T16:01:00Z">
        <w:del w:id="252" w:author="OPPO" w:date="2022-05-16T23:31:00Z">
          <w:r w:rsidR="008E6BE9" w:rsidDel="009174D0">
            <w:delText>e</w:delText>
          </w:r>
        </w:del>
      </w:ins>
      <w:ins w:id="253" w:author="OPPOrev2" w:date="2022-04-24T16:50:00Z">
        <w:del w:id="254" w:author="OPPO" w:date="2022-05-16T23:31:00Z">
          <w:r w:rsidDel="009174D0">
            <w:delText>i</w:delText>
          </w:r>
        </w:del>
      </w:ins>
      <w:ins w:id="255" w:author="OPPOrev2" w:date="2022-04-24T16:01:00Z">
        <w:del w:id="256" w:author="OPPO" w:date="2022-05-16T23:31:00Z">
          <w:r w:rsidR="008E6BE9" w:rsidDel="009174D0">
            <w:delText>r</w:delText>
          </w:r>
        </w:del>
      </w:ins>
      <w:ins w:id="257" w:author="OPPOrev2" w:date="2022-04-24T16:02:00Z">
        <w:del w:id="258" w:author="OPPO" w:date="2022-05-16T23:31:00Z">
          <w:r w:rsidR="008E6BE9" w:rsidDel="009174D0">
            <w:delText xml:space="preserve"> </w:delText>
          </w:r>
        </w:del>
      </w:ins>
      <w:ins w:id="259" w:author="OPPOrev2" w:date="2022-04-28T15:36:00Z">
        <w:del w:id="260" w:author="OPPO" w:date="2022-05-16T23:31:00Z">
          <w:r w:rsidR="005E2206" w:rsidDel="009174D0">
            <w:delText>cell phones</w:delText>
          </w:r>
        </w:del>
      </w:ins>
      <w:ins w:id="261" w:author="OPPOrev2" w:date="2022-04-24T16:00:00Z">
        <w:del w:id="262" w:author="OPPO" w:date="2022-05-16T23:31:00Z">
          <w:r w:rsidR="008E6BE9" w:rsidDel="009174D0">
            <w:delText xml:space="preserve"> ha</w:delText>
          </w:r>
        </w:del>
      </w:ins>
      <w:ins w:id="263" w:author="OPPOrev2" w:date="2022-04-24T16:50:00Z">
        <w:del w:id="264" w:author="OPPO" w:date="2022-05-16T23:31:00Z">
          <w:r w:rsidDel="009174D0">
            <w:delText>ve</w:delText>
          </w:r>
        </w:del>
      </w:ins>
      <w:ins w:id="265" w:author="OPPOrev2" w:date="2022-04-24T16:00:00Z">
        <w:del w:id="266" w:author="OPPO" w:date="2022-05-16T23:31:00Z">
          <w:r w:rsidR="008E6BE9" w:rsidDel="009174D0">
            <w:delText xml:space="preserve"> bad signal condition </w:delText>
          </w:r>
        </w:del>
      </w:ins>
      <w:ins w:id="267" w:author="OPPOrev2" w:date="2022-04-24T16:02:00Z">
        <w:del w:id="268" w:author="OPPO" w:date="2022-05-16T23:31:00Z">
          <w:r w:rsidR="008E6BE9" w:rsidDel="009174D0">
            <w:delText>which cannot fulfil the transmission latency</w:delText>
          </w:r>
          <w:r w:rsidR="00EF7D2E" w:rsidDel="009174D0">
            <w:delText xml:space="preserve"> for FL task using direct network communication</w:delText>
          </w:r>
        </w:del>
      </w:ins>
      <w:ins w:id="269" w:author="OPPOrev2" w:date="2022-04-24T16:50:00Z">
        <w:del w:id="270" w:author="OPPO" w:date="2022-05-16T23:31:00Z">
          <w:r w:rsidDel="009174D0">
            <w:delText xml:space="preserve">. Meanwhile, Bob is willing to do “decentralized averaging method” service for its </w:delText>
          </w:r>
        </w:del>
      </w:ins>
      <w:ins w:id="271" w:author="OPPOrev2" w:date="2022-04-28T15:36:00Z">
        <w:del w:id="272" w:author="OPPO" w:date="2022-05-16T23:31:00Z">
          <w:r w:rsidR="005E2206" w:rsidDel="009174D0">
            <w:delText>neighbouring</w:delText>
          </w:r>
        </w:del>
      </w:ins>
      <w:ins w:id="273" w:author="OPPOrev2" w:date="2022-04-24T16:51:00Z">
        <w:del w:id="274" w:author="OPPO" w:date="2022-05-16T23:31:00Z">
          <w:r w:rsidDel="009174D0">
            <w:delText xml:space="preserve"> </w:delText>
          </w:r>
        </w:del>
      </w:ins>
      <w:ins w:id="275" w:author="OPPOrev2" w:date="2022-04-28T15:36:00Z">
        <w:del w:id="276" w:author="OPPO" w:date="2022-05-16T23:31:00Z">
          <w:r w:rsidR="005E2206" w:rsidDel="009174D0">
            <w:delText>cell phones</w:delText>
          </w:r>
        </w:del>
      </w:ins>
      <w:ins w:id="277" w:author="OPPO" w:date="2022-05-16T23:31:00Z">
        <w:r w:rsidR="009174D0">
          <w:t>Alice’s direct network connection cannot fulfil the latency requirement</w:t>
        </w:r>
      </w:ins>
      <w:ins w:id="278" w:author="OPPOrev2" w:date="2022-04-24T16:50:00Z">
        <w:r>
          <w:t>.</w:t>
        </w:r>
      </w:ins>
    </w:p>
    <w:p w14:paraId="143C5FB3" w14:textId="6D84B6B8" w:rsidR="008E6BE9" w:rsidRDefault="00EF7D2E" w:rsidP="00317DA5">
      <w:pPr>
        <w:rPr>
          <w:ins w:id="279" w:author="OPPOrev2" w:date="2022-04-24T15:45:00Z"/>
        </w:rPr>
      </w:pPr>
      <w:ins w:id="280" w:author="OPPOrev2" w:date="2022-04-24T16:02:00Z">
        <w:r>
          <w:t xml:space="preserve">Carl </w:t>
        </w:r>
      </w:ins>
      <w:ins w:id="281" w:author="OPPOrev2" w:date="2022-04-24T16:03:00Z">
        <w:r>
          <w:t xml:space="preserve">is not a FL member, but his </w:t>
        </w:r>
      </w:ins>
      <w:ins w:id="282" w:author="OPPOrev2" w:date="2022-04-28T15:36:00Z">
        <w:r w:rsidR="005E2206">
          <w:t>cell phone</w:t>
        </w:r>
      </w:ins>
      <w:ins w:id="283" w:author="OPPOrev2" w:date="2022-04-24T16:03:00Z">
        <w:r>
          <w:t xml:space="preserve"> has a good signal for direct network communication. And Carl is also willing to provide </w:t>
        </w:r>
      </w:ins>
      <w:ins w:id="284" w:author="OPPOrev2" w:date="2022-04-24T16:04:00Z">
        <w:r>
          <w:t xml:space="preserve">relay service for the </w:t>
        </w:r>
      </w:ins>
      <w:ins w:id="285" w:author="OPPOrev2" w:date="2022-04-28T15:36:00Z">
        <w:r w:rsidR="005E2206">
          <w:t>neighbouring</w:t>
        </w:r>
      </w:ins>
      <w:ins w:id="286" w:author="OPPOrev2" w:date="2022-04-24T16:04:00Z">
        <w:r>
          <w:t xml:space="preserve"> </w:t>
        </w:r>
      </w:ins>
      <w:ins w:id="287" w:author="OPPOrev2" w:date="2022-04-28T15:36:00Z">
        <w:r w:rsidR="005E2206">
          <w:t>cell phones</w:t>
        </w:r>
      </w:ins>
      <w:ins w:id="288" w:author="OPPOrev2" w:date="2022-04-24T16:04:00Z">
        <w:r>
          <w:t>.</w:t>
        </w:r>
      </w:ins>
    </w:p>
    <w:p w14:paraId="30629BD3" w14:textId="6989E33C" w:rsidR="00317DA5" w:rsidRDefault="00EF7D2E" w:rsidP="00317DA5">
      <w:pPr>
        <w:rPr>
          <w:ins w:id="289" w:author="OPPOrev2" w:date="2022-04-24T17:36:00Z"/>
          <w:rFonts w:eastAsia="宋体"/>
          <w:color w:val="2E3033"/>
          <w:szCs w:val="21"/>
          <w:shd w:val="clear" w:color="auto" w:fill="FFFFFF"/>
        </w:rPr>
      </w:pPr>
      <w:ins w:id="290" w:author="OPPOrev2" w:date="2022-04-24T16:05:00Z">
        <w:r>
          <w:rPr>
            <w:rFonts w:eastAsia="宋体"/>
            <w:color w:val="2E3033"/>
            <w:szCs w:val="21"/>
            <w:shd w:val="clear" w:color="auto" w:fill="FFFFFF"/>
          </w:rPr>
          <w:t xml:space="preserve">Alice, Bob and Carl are </w:t>
        </w:r>
      </w:ins>
      <w:ins w:id="291" w:author="OPPOrev2" w:date="2022-04-28T15:36:00Z">
        <w:r w:rsidR="005E2206">
          <w:rPr>
            <w:rFonts w:eastAsia="宋体"/>
            <w:color w:val="2E3033"/>
            <w:szCs w:val="21"/>
            <w:shd w:val="clear" w:color="auto" w:fill="FFFFFF"/>
          </w:rPr>
          <w:t>neighbouring</w:t>
        </w:r>
      </w:ins>
      <w:ins w:id="292" w:author="OPPOrev2" w:date="2022-04-24T16:05:00Z">
        <w:r>
          <w:rPr>
            <w:rFonts w:eastAsia="宋体"/>
            <w:color w:val="2E3033"/>
            <w:szCs w:val="21"/>
            <w:shd w:val="clear" w:color="auto" w:fill="FFFFFF"/>
          </w:rPr>
          <w:t xml:space="preserve"> to each other within a FL coverage</w:t>
        </w:r>
      </w:ins>
      <w:ins w:id="293" w:author="OPPOrev2" w:date="2022-04-24T15:45:00Z">
        <w:r w:rsidR="00317DA5">
          <w:rPr>
            <w:rFonts w:eastAsia="宋体"/>
            <w:color w:val="2E3033"/>
            <w:szCs w:val="21"/>
            <w:shd w:val="clear" w:color="auto" w:fill="FFFFFF"/>
          </w:rPr>
          <w:t>.</w:t>
        </w:r>
      </w:ins>
    </w:p>
    <w:p w14:paraId="5200AD1E" w14:textId="77777777" w:rsidR="00317DA5" w:rsidRDefault="00317DA5" w:rsidP="00317DA5">
      <w:pPr>
        <w:rPr>
          <w:ins w:id="294" w:author="OPPOrev2" w:date="2022-04-24T15:45:00Z"/>
          <w:rFonts w:eastAsia="宋体"/>
          <w:color w:val="2E3033"/>
          <w:szCs w:val="21"/>
          <w:shd w:val="clear" w:color="auto" w:fill="FFFFFF"/>
        </w:rPr>
      </w:pPr>
    </w:p>
    <w:p w14:paraId="7EFE2BF7" w14:textId="29E96A0E" w:rsidR="00317DA5" w:rsidRPr="000D6532" w:rsidRDefault="00317DA5" w:rsidP="00317DA5">
      <w:pPr>
        <w:pStyle w:val="3"/>
        <w:rPr>
          <w:ins w:id="295" w:author="OPPOrev2" w:date="2022-04-24T15:45:00Z"/>
        </w:rPr>
      </w:pPr>
      <w:bookmarkStart w:id="296" w:name="_Toc355779206"/>
      <w:bookmarkStart w:id="297" w:name="_Toc354586744"/>
      <w:bookmarkStart w:id="298" w:name="_Toc354590103"/>
      <w:bookmarkStart w:id="299" w:name="_Toc100743492"/>
      <w:bookmarkEnd w:id="296"/>
      <w:bookmarkEnd w:id="297"/>
      <w:bookmarkEnd w:id="298"/>
      <w:ins w:id="300" w:author="OPPOrev2" w:date="2022-04-24T15:45:00Z">
        <w:del w:id="301" w:author="OPPO" w:date="2022-05-16T23:26:00Z">
          <w:r w:rsidDel="009174D0">
            <w:rPr>
              <w:rFonts w:hint="eastAsia"/>
              <w:lang w:eastAsia="zh-CN"/>
            </w:rPr>
            <w:delText>5</w:delText>
          </w:r>
        </w:del>
      </w:ins>
      <w:ins w:id="302" w:author="OPPO" w:date="2022-05-16T23:26:00Z">
        <w:r w:rsidR="009174D0">
          <w:rPr>
            <w:lang w:eastAsia="zh-CN"/>
          </w:rPr>
          <w:t>11</w:t>
        </w:r>
      </w:ins>
      <w:ins w:id="303" w:author="OPPOrev2" w:date="2022-04-24T15:45:00Z">
        <w:r w:rsidRPr="000D6532">
          <w:t>.</w:t>
        </w:r>
      </w:ins>
      <w:ins w:id="304" w:author="OPPOrev2" w:date="2022-04-24T17:38:00Z">
        <w:r w:rsidR="000242E4">
          <w:t>x</w:t>
        </w:r>
      </w:ins>
      <w:ins w:id="305" w:author="OPPOrev2" w:date="2022-04-24T15:45:00Z">
        <w:r w:rsidRPr="000D6532">
          <w:t>.3</w:t>
        </w:r>
        <w:r w:rsidRPr="000D6532">
          <w:tab/>
          <w:t>Service Flows</w:t>
        </w:r>
        <w:bookmarkEnd w:id="299"/>
      </w:ins>
    </w:p>
    <w:p w14:paraId="6D840207" w14:textId="75A628BF" w:rsidR="009C1B0D" w:rsidRPr="009C2D66" w:rsidDel="009174D0" w:rsidRDefault="0054297F">
      <w:pPr>
        <w:spacing w:before="80" w:line="288" w:lineRule="auto"/>
        <w:ind w:left="284" w:firstLine="284"/>
        <w:rPr>
          <w:ins w:id="306" w:author="OPPOrev2" w:date="2022-04-24T16:26:00Z"/>
          <w:del w:id="307" w:author="OPPO" w:date="2022-05-16T23:32:00Z"/>
          <w:rFonts w:eastAsia="宋体"/>
          <w:b/>
          <w:color w:val="2E3033"/>
          <w:szCs w:val="21"/>
          <w:shd w:val="clear" w:color="auto" w:fill="FFFFFF"/>
        </w:rPr>
        <w:pPrChange w:id="308" w:author="OPPOrev2" w:date="2022-04-24T16:53:00Z">
          <w:pPr>
            <w:spacing w:before="80" w:line="288" w:lineRule="auto"/>
            <w:ind w:firstLine="284"/>
          </w:pPr>
        </w:pPrChange>
      </w:pPr>
      <w:ins w:id="309" w:author="OPPOrev2" w:date="2022-04-24T16:26:00Z">
        <w:del w:id="310" w:author="OPPO" w:date="2022-05-16T23:32:00Z">
          <w:r w:rsidRPr="009C2D66" w:rsidDel="009174D0">
            <w:rPr>
              <w:rFonts w:eastAsia="宋体"/>
              <w:b/>
              <w:color w:val="2E3033"/>
              <w:szCs w:val="21"/>
              <w:shd w:val="clear" w:color="auto" w:fill="FFFFFF"/>
            </w:rPr>
            <w:delText>Subcase-A</w:delText>
          </w:r>
        </w:del>
      </w:ins>
    </w:p>
    <w:p w14:paraId="6853C6C4" w14:textId="63BEC11F" w:rsidR="0054297F" w:rsidRPr="00B11D1D" w:rsidRDefault="0054297F" w:rsidP="0054297F">
      <w:pPr>
        <w:pStyle w:val="af6"/>
        <w:numPr>
          <w:ilvl w:val="0"/>
          <w:numId w:val="8"/>
        </w:numPr>
        <w:spacing w:before="80" w:line="288" w:lineRule="auto"/>
        <w:ind w:left="714" w:hanging="357"/>
        <w:rPr>
          <w:ins w:id="311" w:author="OPPOrev2" w:date="2022-04-24T16:29:00Z"/>
          <w:rFonts w:eastAsia="宋体"/>
          <w:color w:val="2E3033"/>
          <w:szCs w:val="21"/>
          <w:shd w:val="clear" w:color="auto" w:fill="FFFFFF"/>
        </w:rPr>
      </w:pPr>
      <w:ins w:id="312" w:author="OPPOrev2" w:date="2022-04-24T16:29:00Z">
        <w:r>
          <w:rPr>
            <w:rFonts w:eastAsia="宋体"/>
            <w:color w:val="2E3033"/>
            <w:szCs w:val="21"/>
            <w:shd w:val="clear" w:color="auto" w:fill="FFFFFF"/>
          </w:rPr>
          <w:t>Alice</w:t>
        </w:r>
        <w:r w:rsidRPr="00B11D1D">
          <w:rPr>
            <w:rFonts w:eastAsia="宋体"/>
            <w:color w:val="2E3033"/>
            <w:szCs w:val="21"/>
            <w:shd w:val="clear" w:color="auto" w:fill="FFFFFF"/>
          </w:rPr>
          <w:t xml:space="preserve"> </w:t>
        </w:r>
      </w:ins>
      <w:ins w:id="313" w:author="OPPOrev2" w:date="2022-04-28T15:36:00Z">
        <w:r w:rsidR="005E2206">
          <w:rPr>
            <w:rFonts w:eastAsia="宋体"/>
            <w:color w:val="2E3033"/>
            <w:szCs w:val="21"/>
            <w:shd w:val="clear" w:color="auto" w:fill="FFFFFF"/>
          </w:rPr>
          <w:t>established</w:t>
        </w:r>
      </w:ins>
      <w:ins w:id="314" w:author="OPPOrev2" w:date="2022-04-24T16:29:00Z">
        <w:r w:rsidRPr="00B11D1D">
          <w:rPr>
            <w:rFonts w:eastAsia="宋体"/>
            <w:color w:val="2E3033"/>
            <w:szCs w:val="21"/>
            <w:shd w:val="clear" w:color="auto" w:fill="FFFFFF"/>
          </w:rPr>
          <w:t xml:space="preserve"> a direct network connection</w:t>
        </w:r>
      </w:ins>
      <w:ins w:id="315" w:author="OPPOrev2" w:date="2022-04-28T14:46:00Z">
        <w:r w:rsidR="00C752AC">
          <w:rPr>
            <w:rFonts w:eastAsia="宋体"/>
            <w:color w:val="2E3033"/>
            <w:szCs w:val="21"/>
            <w:shd w:val="clear" w:color="auto" w:fill="FFFFFF"/>
          </w:rPr>
          <w:t xml:space="preserve"> in 5G network however it cannot fulfil the transmission latency</w:t>
        </w:r>
      </w:ins>
      <w:ins w:id="316" w:author="OPPOrev2" w:date="2022-04-24T16:29:00Z">
        <w:r w:rsidRPr="00B11D1D">
          <w:rPr>
            <w:rFonts w:eastAsia="宋体"/>
            <w:color w:val="2E3033"/>
            <w:szCs w:val="21"/>
            <w:shd w:val="clear" w:color="auto" w:fill="FFFFFF"/>
          </w:rPr>
          <w:t xml:space="preserve"> as </w:t>
        </w:r>
      </w:ins>
      <w:ins w:id="317" w:author="OPPOrev2" w:date="2022-04-28T15:36:00Z">
        <w:r w:rsidR="005E2206" w:rsidRPr="00B11D1D">
          <w:rPr>
            <w:rFonts w:eastAsia="宋体"/>
            <w:color w:val="2E3033"/>
            <w:szCs w:val="21"/>
            <w:shd w:val="clear" w:color="auto" w:fill="FFFFFF"/>
          </w:rPr>
          <w:t>requested</w:t>
        </w:r>
      </w:ins>
      <w:ins w:id="318" w:author="OPPOrev2" w:date="2022-04-24T16:29:00Z">
        <w:r w:rsidRPr="00B11D1D">
          <w:rPr>
            <w:rFonts w:eastAsia="宋体"/>
            <w:color w:val="2E3033"/>
            <w:szCs w:val="21"/>
            <w:shd w:val="clear" w:color="auto" w:fill="FFFFFF"/>
          </w:rPr>
          <w:t xml:space="preserve"> by application server due to </w:t>
        </w:r>
        <w:r>
          <w:rPr>
            <w:rFonts w:eastAsia="宋体"/>
            <w:color w:val="2E3033"/>
            <w:szCs w:val="21"/>
            <w:shd w:val="clear" w:color="auto" w:fill="FFFFFF"/>
          </w:rPr>
          <w:t>she</w:t>
        </w:r>
        <w:r w:rsidRPr="00B11D1D">
          <w:rPr>
            <w:rFonts w:eastAsia="宋体"/>
            <w:color w:val="2E3033"/>
            <w:szCs w:val="21"/>
            <w:shd w:val="clear" w:color="auto" w:fill="FFFFFF"/>
          </w:rPr>
          <w:t xml:space="preserve"> is in a bad coverage.  </w:t>
        </w:r>
      </w:ins>
    </w:p>
    <w:p w14:paraId="44D59CA0" w14:textId="55FCCBC7" w:rsidR="00317DA5" w:rsidRDefault="0054297F" w:rsidP="00317DA5">
      <w:pPr>
        <w:pStyle w:val="af6"/>
        <w:numPr>
          <w:ilvl w:val="0"/>
          <w:numId w:val="8"/>
        </w:numPr>
        <w:spacing w:before="80" w:line="288" w:lineRule="auto"/>
        <w:ind w:left="714" w:hanging="357"/>
        <w:rPr>
          <w:ins w:id="319" w:author="OPPOrev2" w:date="2022-04-24T15:45:00Z"/>
        </w:rPr>
      </w:pPr>
      <w:ins w:id="320" w:author="OPPOrev2" w:date="2022-04-24T16:27:00Z">
        <w:r>
          <w:t>Alice</w:t>
        </w:r>
      </w:ins>
      <w:ins w:id="321" w:author="OPPOrev2" w:date="2022-04-24T15:45:00Z">
        <w:r w:rsidR="00317DA5">
          <w:t xml:space="preserve"> discovers </w:t>
        </w:r>
      </w:ins>
      <w:ins w:id="322" w:author="OPPOrev2" w:date="2022-04-24T16:36:00Z">
        <w:r>
          <w:t xml:space="preserve">Carl, who is </w:t>
        </w:r>
      </w:ins>
      <w:ins w:id="323" w:author="OPPOrev2" w:date="2022-04-28T15:36:00Z">
        <w:r w:rsidR="005E2206">
          <w:t>neighbouring</w:t>
        </w:r>
      </w:ins>
      <w:ins w:id="324" w:author="OPPOrev2" w:date="2022-04-24T16:36:00Z">
        <w:r>
          <w:t xml:space="preserve"> to Alice,</w:t>
        </w:r>
      </w:ins>
      <w:ins w:id="325" w:author="OPPOrev2" w:date="2022-04-24T15:45:00Z">
        <w:r w:rsidR="00317DA5">
          <w:t xml:space="preserve"> </w:t>
        </w:r>
      </w:ins>
      <w:ins w:id="326" w:author="OPPOrev2" w:date="2022-04-24T16:28:00Z">
        <w:r>
          <w:t>is</w:t>
        </w:r>
      </w:ins>
      <w:ins w:id="327" w:author="OPPOrev2" w:date="2022-04-24T15:45:00Z">
        <w:r w:rsidR="00317DA5">
          <w:t xml:space="preserve"> willing to </w:t>
        </w:r>
      </w:ins>
      <w:ins w:id="328" w:author="OPPOrev2" w:date="2022-04-24T16:30:00Z">
        <w:r>
          <w:t>be act as a relay</w:t>
        </w:r>
      </w:ins>
      <w:ins w:id="329" w:author="OPPOrev2" w:date="2022-04-24T15:45:00Z">
        <w:r w:rsidR="00317DA5">
          <w:t xml:space="preserve"> for</w:t>
        </w:r>
      </w:ins>
      <w:ins w:id="330" w:author="OPPOrev2" w:date="2022-04-24T16:30:00Z">
        <w:r>
          <w:t xml:space="preserve"> the</w:t>
        </w:r>
      </w:ins>
      <w:ins w:id="331" w:author="OPPOrev2" w:date="2022-04-24T15:45:00Z">
        <w:r w:rsidR="00317DA5">
          <w:t xml:space="preserve"> FL related data transmission. Thus, </w:t>
        </w:r>
      </w:ins>
      <w:ins w:id="332" w:author="OPPOrev2" w:date="2022-04-24T16:29:00Z">
        <w:r>
          <w:t>Alic</w:t>
        </w:r>
      </w:ins>
      <w:ins w:id="333" w:author="OPPOrev2" w:date="2022-04-24T16:30:00Z">
        <w:r>
          <w:t>e</w:t>
        </w:r>
      </w:ins>
      <w:ins w:id="334" w:author="OPPOrev2" w:date="2022-04-24T15:45:00Z">
        <w:r w:rsidR="00317DA5">
          <w:t xml:space="preserve"> requests </w:t>
        </w:r>
      </w:ins>
      <w:ins w:id="335" w:author="OPPOrev2" w:date="2022-04-28T14:47:00Z">
        <w:r w:rsidR="00C752AC">
          <w:t>Carl</w:t>
        </w:r>
      </w:ins>
      <w:ins w:id="336" w:author="OPPOrev2" w:date="2022-04-24T15:45:00Z">
        <w:r w:rsidR="00317DA5">
          <w:t xml:space="preserve"> to establish a direct device </w:t>
        </w:r>
      </w:ins>
      <w:ins w:id="337" w:author="OPPOrev2" w:date="2022-04-28T15:36:00Z">
        <w:r w:rsidR="005E2206">
          <w:t>connection-based</w:t>
        </w:r>
      </w:ins>
      <w:ins w:id="338" w:author="OPPOrev2" w:date="2022-04-24T16:36:00Z">
        <w:r w:rsidR="00843A24">
          <w:t xml:space="preserve"> relay </w:t>
        </w:r>
      </w:ins>
      <w:ins w:id="339" w:author="OPPOrev2" w:date="2022-04-24T16:37:00Z">
        <w:r w:rsidR="00843A24">
          <w:t xml:space="preserve">to the 5G network </w:t>
        </w:r>
      </w:ins>
      <w:ins w:id="340" w:author="OPPOrev2" w:date="2022-04-24T15:45:00Z">
        <w:r w:rsidR="00317DA5">
          <w:t xml:space="preserve">so that </w:t>
        </w:r>
      </w:ins>
      <w:ins w:id="341" w:author="OPPOrev2" w:date="2022-04-28T14:47:00Z">
        <w:r w:rsidR="00C752AC">
          <w:t>Alice</w:t>
        </w:r>
      </w:ins>
      <w:ins w:id="342" w:author="OPPOrev2" w:date="2022-04-24T15:45:00Z">
        <w:r w:rsidR="00317DA5">
          <w:t xml:space="preserve"> can acquire the training model and upload training result to application server via </w:t>
        </w:r>
      </w:ins>
      <w:ins w:id="343" w:author="OPPOrev2" w:date="2022-04-28T14:47:00Z">
        <w:r w:rsidR="00C752AC">
          <w:t>Carl</w:t>
        </w:r>
      </w:ins>
      <w:ins w:id="344" w:author="OPPOrev2" w:date="2022-04-24T16:30:00Z">
        <w:r>
          <w:t xml:space="preserve">’s </w:t>
        </w:r>
      </w:ins>
      <w:ins w:id="345" w:author="OPPOrev2" w:date="2022-04-28T15:36:00Z">
        <w:r w:rsidR="005E2206">
          <w:t>cellophane</w:t>
        </w:r>
      </w:ins>
      <w:ins w:id="346" w:author="OPPOrev2" w:date="2022-04-24T15:45:00Z">
        <w:r w:rsidR="00317DA5">
          <w:t>.</w:t>
        </w:r>
      </w:ins>
    </w:p>
    <w:p w14:paraId="51E67759" w14:textId="4A7BE590" w:rsidR="00317DA5" w:rsidRDefault="0054297F" w:rsidP="00317DA5">
      <w:pPr>
        <w:pStyle w:val="af6"/>
        <w:numPr>
          <w:ilvl w:val="0"/>
          <w:numId w:val="8"/>
        </w:numPr>
        <w:spacing w:before="80" w:line="288" w:lineRule="auto"/>
        <w:ind w:left="714" w:hanging="357"/>
        <w:rPr>
          <w:ins w:id="347" w:author="OPPOrev2" w:date="2022-04-24T16:31:00Z"/>
        </w:rPr>
      </w:pPr>
      <w:ins w:id="348" w:author="OPPOrev2" w:date="2022-04-24T16:30:00Z">
        <w:r>
          <w:t>Alice</w:t>
        </w:r>
      </w:ins>
      <w:ins w:id="349" w:author="OPPOrev2" w:date="2022-04-24T15:45:00Z">
        <w:r w:rsidR="00317DA5">
          <w:t xml:space="preserve"> can communicate with application server to perform the FL task fulfilling the communication latency requirement.</w:t>
        </w:r>
      </w:ins>
    </w:p>
    <w:p w14:paraId="0E229770" w14:textId="6C6DF325" w:rsidR="0054297F" w:rsidRDefault="0054297F" w:rsidP="0054297F">
      <w:pPr>
        <w:spacing w:before="80" w:line="288" w:lineRule="auto"/>
        <w:ind w:left="357"/>
        <w:rPr>
          <w:ins w:id="350" w:author="OPPOrev2" w:date="2022-04-24T16:31:00Z"/>
        </w:rPr>
      </w:pPr>
    </w:p>
    <w:p w14:paraId="5115B186" w14:textId="087AED62" w:rsidR="0054297F" w:rsidRPr="0054297F" w:rsidDel="009174D0" w:rsidRDefault="0054297F" w:rsidP="0054297F">
      <w:pPr>
        <w:spacing w:before="80" w:line="288" w:lineRule="auto"/>
        <w:ind w:left="357" w:firstLine="211"/>
        <w:rPr>
          <w:ins w:id="351" w:author="OPPOrev2" w:date="2022-04-24T16:31:00Z"/>
          <w:del w:id="352" w:author="OPPO" w:date="2022-05-16T23:32:00Z"/>
          <w:b/>
        </w:rPr>
      </w:pPr>
      <w:ins w:id="353" w:author="OPPOrev2" w:date="2022-04-24T16:31:00Z">
        <w:del w:id="354" w:author="OPPO" w:date="2022-05-16T23:32:00Z">
          <w:r w:rsidRPr="0054297F" w:rsidDel="009174D0">
            <w:rPr>
              <w:b/>
            </w:rPr>
            <w:lastRenderedPageBreak/>
            <w:delText>Subcase-B</w:delText>
          </w:r>
        </w:del>
      </w:ins>
    </w:p>
    <w:p w14:paraId="1FD985BE" w14:textId="7D611673" w:rsidR="0054297F" w:rsidRPr="00B11D1D" w:rsidDel="009174D0" w:rsidRDefault="0054297F" w:rsidP="0054297F">
      <w:pPr>
        <w:pStyle w:val="af6"/>
        <w:numPr>
          <w:ilvl w:val="0"/>
          <w:numId w:val="11"/>
        </w:numPr>
        <w:spacing w:before="80" w:line="288" w:lineRule="auto"/>
        <w:rPr>
          <w:ins w:id="355" w:author="OPPOrev2" w:date="2022-04-24T16:28:00Z"/>
          <w:del w:id="356" w:author="OPPO" w:date="2022-05-16T23:32:00Z"/>
          <w:rFonts w:eastAsia="宋体"/>
          <w:color w:val="2E3033"/>
          <w:szCs w:val="21"/>
          <w:shd w:val="clear" w:color="auto" w:fill="FFFFFF"/>
        </w:rPr>
      </w:pPr>
      <w:ins w:id="357" w:author="OPPOrev2" w:date="2022-04-24T16:31:00Z">
        <w:del w:id="358" w:author="OPPO" w:date="2022-05-16T23:32:00Z">
          <w:r w:rsidDel="009174D0">
            <w:rPr>
              <w:rFonts w:eastAsia="宋体"/>
              <w:color w:val="2E3033"/>
              <w:szCs w:val="21"/>
              <w:shd w:val="clear" w:color="auto" w:fill="FFFFFF"/>
            </w:rPr>
            <w:delText>Alice</w:delText>
          </w:r>
        </w:del>
      </w:ins>
      <w:ins w:id="359" w:author="OPPOrev2" w:date="2022-04-24T16:32:00Z">
        <w:del w:id="360" w:author="OPPO" w:date="2022-05-16T23:32:00Z">
          <w:r w:rsidDel="009174D0">
            <w:rPr>
              <w:rFonts w:eastAsia="宋体"/>
              <w:color w:val="2E3033"/>
              <w:szCs w:val="21"/>
              <w:shd w:val="clear" w:color="auto" w:fill="FFFFFF"/>
            </w:rPr>
            <w:delText xml:space="preserve"> </w:delText>
          </w:r>
        </w:del>
      </w:ins>
      <w:ins w:id="361" w:author="OPPOrev2" w:date="2022-04-24T16:34:00Z">
        <w:del w:id="362" w:author="OPPO" w:date="2022-05-16T23:32:00Z">
          <w:r w:rsidDel="009174D0">
            <w:rPr>
              <w:rFonts w:eastAsia="宋体"/>
              <w:color w:val="2E3033"/>
              <w:szCs w:val="21"/>
              <w:shd w:val="clear" w:color="auto" w:fill="FFFFFF"/>
            </w:rPr>
            <w:delText xml:space="preserve">is a FL member and already acquire the global AI/ML model from the Application server for FL task, </w:delText>
          </w:r>
        </w:del>
      </w:ins>
      <w:ins w:id="363" w:author="OPPOrev2" w:date="2022-04-24T16:37:00Z">
        <w:del w:id="364" w:author="OPPO" w:date="2022-05-16T23:32:00Z">
          <w:r w:rsidR="00843A24" w:rsidDel="009174D0">
            <w:rPr>
              <w:rFonts w:eastAsia="宋体"/>
              <w:color w:val="2E3033"/>
              <w:szCs w:val="21"/>
              <w:shd w:val="clear" w:color="auto" w:fill="FFFFFF"/>
            </w:rPr>
            <w:delText>l</w:delText>
          </w:r>
        </w:del>
      </w:ins>
      <w:ins w:id="365" w:author="OPPOrev2" w:date="2022-04-24T16:35:00Z">
        <w:del w:id="366" w:author="OPPO" w:date="2022-05-16T23:32:00Z">
          <w:r w:rsidDel="009174D0">
            <w:rPr>
              <w:rFonts w:eastAsia="宋体"/>
              <w:color w:val="2E3033"/>
              <w:szCs w:val="21"/>
              <w:shd w:val="clear" w:color="auto" w:fill="FFFFFF"/>
            </w:rPr>
            <w:delText xml:space="preserve">ater on when Alice moves to </w:delText>
          </w:r>
        </w:del>
      </w:ins>
      <w:ins w:id="367" w:author="OPPOrev2" w:date="2022-04-28T15:40:00Z">
        <w:del w:id="368" w:author="OPPO" w:date="2022-05-16T23:32:00Z">
          <w:r w:rsidR="006F7ABB" w:rsidDel="009174D0">
            <w:rPr>
              <w:rFonts w:eastAsia="宋体"/>
              <w:color w:val="2E3033"/>
              <w:szCs w:val="21"/>
              <w:shd w:val="clear" w:color="auto" w:fill="FFFFFF"/>
            </w:rPr>
            <w:delText>an</w:delText>
          </w:r>
        </w:del>
      </w:ins>
      <w:ins w:id="369" w:author="OPPOrev2" w:date="2022-04-24T16:35:00Z">
        <w:del w:id="370" w:author="OPPO" w:date="2022-05-16T23:32:00Z">
          <w:r w:rsidDel="009174D0">
            <w:rPr>
              <w:rFonts w:eastAsia="宋体"/>
              <w:color w:val="2E3033"/>
              <w:szCs w:val="21"/>
              <w:shd w:val="clear" w:color="auto" w:fill="FFFFFF"/>
            </w:rPr>
            <w:delText xml:space="preserve"> area with bad signal condition, Alice </w:delText>
          </w:r>
        </w:del>
      </w:ins>
      <w:ins w:id="371" w:author="OPPOrev2" w:date="2022-04-28T15:40:00Z">
        <w:del w:id="372" w:author="OPPO" w:date="2022-05-16T23:32:00Z">
          <w:r w:rsidR="006F7ABB" w:rsidDel="009174D0">
            <w:rPr>
              <w:rFonts w:eastAsia="宋体"/>
              <w:color w:val="2E3033"/>
              <w:szCs w:val="21"/>
              <w:shd w:val="clear" w:color="auto" w:fill="FFFFFF"/>
            </w:rPr>
            <w:delText>cell phone’s</w:delText>
          </w:r>
        </w:del>
      </w:ins>
      <w:ins w:id="373" w:author="OPPOrev2" w:date="2022-04-24T16:32:00Z">
        <w:del w:id="374" w:author="OPPO" w:date="2022-05-16T23:32:00Z">
          <w:r w:rsidDel="009174D0">
            <w:rPr>
              <w:rFonts w:eastAsia="宋体"/>
              <w:color w:val="2E3033"/>
              <w:szCs w:val="21"/>
              <w:shd w:val="clear" w:color="auto" w:fill="FFFFFF"/>
            </w:rPr>
            <w:delText xml:space="preserve"> direct device connection </w:delText>
          </w:r>
        </w:del>
      </w:ins>
      <w:ins w:id="375" w:author="OPPOrev2" w:date="2022-04-24T16:34:00Z">
        <w:del w:id="376" w:author="OPPO" w:date="2022-05-16T23:32:00Z">
          <w:r w:rsidDel="009174D0">
            <w:rPr>
              <w:rFonts w:eastAsia="宋体"/>
              <w:color w:val="2E3033"/>
              <w:szCs w:val="21"/>
              <w:shd w:val="clear" w:color="auto" w:fill="FFFFFF"/>
            </w:rPr>
            <w:delText>cannot fulfil</w:delText>
          </w:r>
        </w:del>
      </w:ins>
      <w:ins w:id="377" w:author="OPPOrev2" w:date="2022-04-24T16:35:00Z">
        <w:del w:id="378" w:author="OPPO" w:date="2022-05-16T23:32:00Z">
          <w:r w:rsidDel="009174D0">
            <w:rPr>
              <w:rFonts w:eastAsia="宋体"/>
              <w:color w:val="2E3033"/>
              <w:szCs w:val="21"/>
              <w:shd w:val="clear" w:color="auto" w:fill="FFFFFF"/>
            </w:rPr>
            <w:delText xml:space="preserve"> the required transmission latency anymore.</w:delText>
          </w:r>
        </w:del>
      </w:ins>
      <w:ins w:id="379" w:author="OPPOrev2" w:date="2022-04-24T16:34:00Z">
        <w:del w:id="380" w:author="OPPO" w:date="2022-05-16T23:32:00Z">
          <w:r w:rsidDel="009174D0">
            <w:rPr>
              <w:rFonts w:eastAsia="宋体"/>
              <w:color w:val="2E3033"/>
              <w:szCs w:val="21"/>
              <w:shd w:val="clear" w:color="auto" w:fill="FFFFFF"/>
            </w:rPr>
            <w:delText xml:space="preserve"> </w:delText>
          </w:r>
        </w:del>
      </w:ins>
    </w:p>
    <w:p w14:paraId="6E9C4F5C" w14:textId="2A4BD912" w:rsidR="0054297F" w:rsidDel="009174D0" w:rsidRDefault="0054297F" w:rsidP="0054297F">
      <w:pPr>
        <w:pStyle w:val="af6"/>
        <w:numPr>
          <w:ilvl w:val="0"/>
          <w:numId w:val="11"/>
        </w:numPr>
        <w:spacing w:before="80" w:line="288" w:lineRule="auto"/>
        <w:ind w:left="714" w:hanging="357"/>
        <w:rPr>
          <w:ins w:id="381" w:author="OPPOrev2" w:date="2022-04-24T16:28:00Z"/>
          <w:del w:id="382" w:author="OPPO" w:date="2022-05-16T23:32:00Z"/>
        </w:rPr>
      </w:pPr>
      <w:ins w:id="383" w:author="OPPOrev2" w:date="2022-04-24T16:28:00Z">
        <w:del w:id="384" w:author="OPPO" w:date="2022-05-16T23:32:00Z">
          <w:r w:rsidDel="009174D0">
            <w:delText>Alice discovers Bob</w:delText>
          </w:r>
        </w:del>
      </w:ins>
      <w:ins w:id="385" w:author="OPPOrev2" w:date="2022-04-24T16:37:00Z">
        <w:del w:id="386" w:author="OPPO" w:date="2022-05-16T23:32:00Z">
          <w:r w:rsidR="00843A24" w:rsidDel="009174D0">
            <w:delText>,</w:delText>
          </w:r>
        </w:del>
      </w:ins>
      <w:ins w:id="387" w:author="OPPOrev2" w:date="2022-04-24T16:36:00Z">
        <w:del w:id="388" w:author="OPPO" w:date="2022-05-16T23:32:00Z">
          <w:r w:rsidDel="009174D0">
            <w:delText xml:space="preserve"> who is </w:delText>
          </w:r>
        </w:del>
      </w:ins>
      <w:ins w:id="389" w:author="OPPOrev2" w:date="2022-04-28T15:40:00Z">
        <w:del w:id="390" w:author="OPPO" w:date="2022-05-16T23:32:00Z">
          <w:r w:rsidR="006F7ABB" w:rsidDel="009174D0">
            <w:delText>neighbouring</w:delText>
          </w:r>
        </w:del>
      </w:ins>
      <w:ins w:id="391" w:author="OPPOrev2" w:date="2022-04-24T16:37:00Z">
        <w:del w:id="392" w:author="OPPO" w:date="2022-05-16T23:32:00Z">
          <w:r w:rsidR="00843A24" w:rsidDel="009174D0">
            <w:delText xml:space="preserve"> to Alice, </w:delText>
          </w:r>
        </w:del>
      </w:ins>
      <w:ins w:id="393" w:author="OPPOrev2" w:date="2022-04-24T16:28:00Z">
        <w:del w:id="394" w:author="OPPO" w:date="2022-05-16T23:32:00Z">
          <w:r w:rsidDel="009174D0">
            <w:delText xml:space="preserve">a FL member and willing to </w:delText>
          </w:r>
        </w:del>
      </w:ins>
      <w:ins w:id="395" w:author="OPPOrev2" w:date="2022-04-24T16:32:00Z">
        <w:del w:id="396" w:author="OPPO" w:date="2022-05-16T23:32:00Z">
          <w:r w:rsidDel="009174D0">
            <w:delText xml:space="preserve">do the </w:delText>
          </w:r>
        </w:del>
      </w:ins>
      <w:ins w:id="397" w:author="OPPOrev2" w:date="2022-04-24T16:38:00Z">
        <w:del w:id="398" w:author="OPPO" w:date="2022-05-16T23:32:00Z">
          <w:r w:rsidR="00843A24" w:rsidDel="009174D0">
            <w:delText>“decentralized</w:delText>
          </w:r>
        </w:del>
      </w:ins>
      <w:ins w:id="399" w:author="OPPOrev2" w:date="2022-04-24T16:32:00Z">
        <w:del w:id="400" w:author="OPPO" w:date="2022-05-16T23:32:00Z">
          <w:r w:rsidDel="009174D0">
            <w:delText xml:space="preserve"> averaging </w:delText>
          </w:r>
        </w:del>
      </w:ins>
      <w:ins w:id="401" w:author="OPPOrev2" w:date="2022-04-24T16:38:00Z">
        <w:del w:id="402" w:author="OPPO" w:date="2022-05-16T23:32:00Z">
          <w:r w:rsidR="00843A24" w:rsidDel="009174D0">
            <w:delText xml:space="preserve">method” </w:delText>
          </w:r>
        </w:del>
      </w:ins>
      <w:ins w:id="403" w:author="OPPOrev2" w:date="2022-04-24T16:32:00Z">
        <w:del w:id="404" w:author="OPPO" w:date="2022-05-16T23:32:00Z">
          <w:r w:rsidDel="009174D0">
            <w:delText>service</w:delText>
          </w:r>
        </w:del>
      </w:ins>
      <w:ins w:id="405" w:author="OPPOrev2" w:date="2022-04-24T16:28:00Z">
        <w:del w:id="406" w:author="OPPO" w:date="2022-05-16T23:32:00Z">
          <w:r w:rsidDel="009174D0">
            <w:delText xml:space="preserve">. Thus, </w:delText>
          </w:r>
        </w:del>
      </w:ins>
      <w:ins w:id="407" w:author="OPPOrev2" w:date="2022-04-24T16:32:00Z">
        <w:del w:id="408" w:author="OPPO" w:date="2022-05-16T23:32:00Z">
          <w:r w:rsidDel="009174D0">
            <w:delText>Alice</w:delText>
          </w:r>
        </w:del>
      </w:ins>
      <w:ins w:id="409" w:author="OPPOrev2" w:date="2022-04-24T16:28:00Z">
        <w:del w:id="410" w:author="OPPO" w:date="2022-05-16T23:32:00Z">
          <w:r w:rsidDel="009174D0">
            <w:delText xml:space="preserve"> requests </w:delText>
          </w:r>
        </w:del>
      </w:ins>
      <w:ins w:id="411" w:author="OPPOrev2" w:date="2022-04-24T16:46:00Z">
        <w:del w:id="412" w:author="OPPO" w:date="2022-05-16T23:32:00Z">
          <w:r w:rsidR="00843A24" w:rsidDel="009174D0">
            <w:delText>Bob</w:delText>
          </w:r>
        </w:del>
      </w:ins>
      <w:ins w:id="413" w:author="OPPOrev2" w:date="2022-04-24T16:28:00Z">
        <w:del w:id="414" w:author="OPPO" w:date="2022-05-16T23:32:00Z">
          <w:r w:rsidDel="009174D0">
            <w:delText xml:space="preserve"> to establish a direct device connection so that </w:delText>
          </w:r>
        </w:del>
      </w:ins>
      <w:ins w:id="415" w:author="OPPOrev2" w:date="2022-04-24T16:38:00Z">
        <w:del w:id="416" w:author="OPPO" w:date="2022-05-16T23:32:00Z">
          <w:r w:rsidR="00843A24" w:rsidDel="009174D0">
            <w:delText>Alice</w:delText>
          </w:r>
        </w:del>
      </w:ins>
      <w:ins w:id="417" w:author="OPPOrev2" w:date="2022-04-24T16:28:00Z">
        <w:del w:id="418" w:author="OPPO" w:date="2022-05-16T23:32:00Z">
          <w:r w:rsidDel="009174D0">
            <w:delText xml:space="preserve"> can </w:delText>
          </w:r>
        </w:del>
      </w:ins>
      <w:ins w:id="419" w:author="OPPOrev2" w:date="2022-04-24T16:39:00Z">
        <w:del w:id="420" w:author="OPPO" w:date="2022-05-16T23:32:00Z">
          <w:r w:rsidR="00843A24" w:rsidDel="009174D0">
            <w:delText xml:space="preserve">transmit the </w:delText>
          </w:r>
        </w:del>
      </w:ins>
      <w:ins w:id="421" w:author="OPPOrev2" w:date="2022-04-24T16:43:00Z">
        <w:del w:id="422" w:author="OPPO" w:date="2022-05-16T23:32:00Z">
          <w:r w:rsidR="00843A24" w:rsidDel="009174D0">
            <w:delText xml:space="preserve">AI/ML model </w:delText>
          </w:r>
        </w:del>
      </w:ins>
      <w:ins w:id="423" w:author="OPPOrev2" w:date="2022-04-24T16:39:00Z">
        <w:del w:id="424" w:author="OPPO" w:date="2022-05-16T23:32:00Z">
          <w:r w:rsidR="00843A24" w:rsidDel="009174D0">
            <w:delText>train</w:delText>
          </w:r>
        </w:del>
      </w:ins>
      <w:ins w:id="425" w:author="OPPOrev2" w:date="2022-04-24T16:43:00Z">
        <w:del w:id="426" w:author="OPPO" w:date="2022-05-16T23:32:00Z">
          <w:r w:rsidR="00843A24" w:rsidDel="009174D0">
            <w:delText>ing</w:delText>
          </w:r>
        </w:del>
      </w:ins>
      <w:ins w:id="427" w:author="OPPOrev2" w:date="2022-04-24T16:39:00Z">
        <w:del w:id="428" w:author="OPPO" w:date="2022-05-16T23:32:00Z">
          <w:r w:rsidR="00843A24" w:rsidDel="009174D0">
            <w:delText xml:space="preserve"> result to Bob and </w:delText>
          </w:r>
        </w:del>
      </w:ins>
      <w:ins w:id="429" w:author="OPPOrev2" w:date="2022-04-24T16:28:00Z">
        <w:del w:id="430" w:author="OPPO" w:date="2022-05-16T23:32:00Z">
          <w:r w:rsidDel="009174D0">
            <w:delText xml:space="preserve">acquire the </w:delText>
          </w:r>
        </w:del>
      </w:ins>
      <w:ins w:id="431" w:author="OPPOrev2" w:date="2022-04-24T16:39:00Z">
        <w:del w:id="432" w:author="OPPO" w:date="2022-05-16T23:32:00Z">
          <w:r w:rsidR="00843A24" w:rsidDel="009174D0">
            <w:delText>updated AI</w:delText>
          </w:r>
        </w:del>
      </w:ins>
      <w:ins w:id="433" w:author="OPPOrev2" w:date="2022-04-24T16:44:00Z">
        <w:del w:id="434" w:author="OPPO" w:date="2022-05-16T23:32:00Z">
          <w:r w:rsidR="00843A24" w:rsidDel="009174D0">
            <w:delText>/</w:delText>
          </w:r>
        </w:del>
      </w:ins>
      <w:ins w:id="435" w:author="OPPOrev2" w:date="2022-04-24T16:39:00Z">
        <w:del w:id="436" w:author="OPPO" w:date="2022-05-16T23:32:00Z">
          <w:r w:rsidR="00843A24" w:rsidDel="009174D0">
            <w:delText xml:space="preserve">ML model for further </w:delText>
          </w:r>
        </w:del>
      </w:ins>
      <w:ins w:id="437" w:author="OPPOrev2" w:date="2022-04-24T16:40:00Z">
        <w:del w:id="438" w:author="OPPO" w:date="2022-05-16T23:32:00Z">
          <w:r w:rsidR="00843A24" w:rsidDel="009174D0">
            <w:delText>training</w:delText>
          </w:r>
        </w:del>
      </w:ins>
      <w:ins w:id="439" w:author="OPPOrev2" w:date="2022-04-24T16:28:00Z">
        <w:del w:id="440" w:author="OPPO" w:date="2022-05-16T23:32:00Z">
          <w:r w:rsidDel="009174D0">
            <w:delText>.</w:delText>
          </w:r>
        </w:del>
      </w:ins>
    </w:p>
    <w:p w14:paraId="7D9D7B92" w14:textId="2D2FA851" w:rsidR="0054297F" w:rsidDel="009174D0" w:rsidRDefault="009C2D66" w:rsidP="0054297F">
      <w:pPr>
        <w:pStyle w:val="af6"/>
        <w:numPr>
          <w:ilvl w:val="0"/>
          <w:numId w:val="11"/>
        </w:numPr>
        <w:spacing w:before="80" w:line="288" w:lineRule="auto"/>
        <w:ind w:left="714" w:hanging="357"/>
        <w:rPr>
          <w:ins w:id="441" w:author="OPPOrev2" w:date="2022-04-24T16:28:00Z"/>
          <w:del w:id="442" w:author="OPPO" w:date="2022-05-16T23:32:00Z"/>
        </w:rPr>
      </w:pPr>
      <w:ins w:id="443" w:author="OPPOrev2" w:date="2022-04-24T16:47:00Z">
        <w:del w:id="444" w:author="OPPO" w:date="2022-05-16T23:32:00Z">
          <w:r w:rsidDel="009174D0">
            <w:delText xml:space="preserve">When Bob </w:delText>
          </w:r>
        </w:del>
      </w:ins>
      <w:ins w:id="445" w:author="OPPOrev2" w:date="2022-04-24T16:48:00Z">
        <w:del w:id="446" w:author="OPPO" w:date="2022-05-16T23:32:00Z">
          <w:r w:rsidDel="009174D0">
            <w:delText>is able to trans</w:delText>
          </w:r>
        </w:del>
      </w:ins>
      <w:ins w:id="447" w:author="OPPOrev2" w:date="2022-04-24T16:49:00Z">
        <w:del w:id="448" w:author="OPPO" w:date="2022-05-16T23:32:00Z">
          <w:r w:rsidDel="009174D0">
            <w:delText>mit</w:delText>
          </w:r>
        </w:del>
      </w:ins>
      <w:ins w:id="449" w:author="OPPOrev2" w:date="2022-04-24T16:48:00Z">
        <w:del w:id="450" w:author="OPPO" w:date="2022-05-16T23:32:00Z">
          <w:r w:rsidDel="009174D0">
            <w:delText xml:space="preserve"> </w:delText>
          </w:r>
        </w:del>
      </w:ins>
      <w:ins w:id="451" w:author="OPPOrev2" w:date="2022-04-24T16:51:00Z">
        <w:del w:id="452" w:author="OPPO" w:date="2022-05-16T23:32:00Z">
          <w:r w:rsidDel="009174D0">
            <w:delText xml:space="preserve">the AIML training model </w:delText>
          </w:r>
        </w:del>
      </w:ins>
      <w:ins w:id="453" w:author="OPPOrev2" w:date="2022-04-24T16:48:00Z">
        <w:del w:id="454" w:author="OPPO" w:date="2022-05-16T23:32:00Z">
          <w:r w:rsidDel="009174D0">
            <w:delText>(</w:delText>
          </w:r>
        </w:del>
      </w:ins>
      <w:ins w:id="455" w:author="OPPOrev2" w:date="2022-04-24T16:46:00Z">
        <w:del w:id="456" w:author="OPPO" w:date="2022-05-16T23:32:00Z">
          <w:r w:rsidR="00843A24" w:rsidDel="009174D0">
            <w:delText>several</w:delText>
          </w:r>
        </w:del>
      </w:ins>
      <w:ins w:id="457" w:author="OPPOrev2" w:date="2022-04-24T16:44:00Z">
        <w:del w:id="458" w:author="OPPO" w:date="2022-05-16T23:32:00Z">
          <w:r w:rsidR="00843A24" w:rsidDel="009174D0">
            <w:delText xml:space="preserve"> rounds of AIML model parameters exchange</w:delText>
          </w:r>
        </w:del>
      </w:ins>
      <w:ins w:id="459" w:author="OPPOrev2" w:date="2022-04-24T16:48:00Z">
        <w:del w:id="460" w:author="OPPO" w:date="2022-05-16T23:32:00Z">
          <w:r w:rsidDel="009174D0">
            <w:delText xml:space="preserve"> between Alice and Bob have been already done)</w:delText>
          </w:r>
        </w:del>
      </w:ins>
      <w:ins w:id="461" w:author="OPPOrev2" w:date="2022-04-24T16:44:00Z">
        <w:del w:id="462" w:author="OPPO" w:date="2022-05-16T23:32:00Z">
          <w:r w:rsidR="00843A24" w:rsidDel="009174D0">
            <w:delText>, Bob</w:delText>
          </w:r>
        </w:del>
      </w:ins>
      <w:ins w:id="463" w:author="OPPOrev2" w:date="2022-04-24T16:46:00Z">
        <w:del w:id="464" w:author="OPPO" w:date="2022-05-16T23:32:00Z">
          <w:r w:rsidR="00843A24" w:rsidDel="009174D0">
            <w:delText xml:space="preserve"> transmits the training result </w:delText>
          </w:r>
        </w:del>
      </w:ins>
      <w:ins w:id="465" w:author="OPPOrev2" w:date="2022-04-24T16:47:00Z">
        <w:del w:id="466" w:author="OPPO" w:date="2022-05-16T23:32:00Z">
          <w:r w:rsidDel="009174D0">
            <w:delText xml:space="preserve">to Application server to </w:delText>
          </w:r>
        </w:del>
      </w:ins>
      <w:ins w:id="467" w:author="OPPOrev2" w:date="2022-04-24T16:54:00Z">
        <w:del w:id="468" w:author="OPPO" w:date="2022-05-16T23:32:00Z">
          <w:r w:rsidDel="009174D0">
            <w:delText xml:space="preserve">help the Application server does a global model </w:delText>
          </w:r>
        </w:del>
      </w:ins>
      <w:ins w:id="469" w:author="OPPOrev2" w:date="2022-04-28T15:40:00Z">
        <w:del w:id="470" w:author="OPPO" w:date="2022-05-16T23:32:00Z">
          <w:r w:rsidR="006F7ABB" w:rsidDel="009174D0">
            <w:delText>updating</w:delText>
          </w:r>
        </w:del>
      </w:ins>
      <w:ins w:id="471" w:author="OPPOrev2" w:date="2022-04-24T16:47:00Z">
        <w:del w:id="472" w:author="OPPO" w:date="2022-05-16T23:32:00Z">
          <w:r w:rsidDel="009174D0">
            <w:delText>.</w:delText>
          </w:r>
        </w:del>
      </w:ins>
      <w:ins w:id="473" w:author="OPPOrev2" w:date="2022-04-24T16:44:00Z">
        <w:del w:id="474" w:author="OPPO" w:date="2022-05-16T23:32:00Z">
          <w:r w:rsidR="00843A24" w:rsidDel="009174D0">
            <w:delText xml:space="preserve"> </w:delText>
          </w:r>
        </w:del>
      </w:ins>
    </w:p>
    <w:p w14:paraId="1B47CB23" w14:textId="77777777" w:rsidR="0054297F" w:rsidRDefault="0054297F" w:rsidP="009C2D66">
      <w:pPr>
        <w:spacing w:before="80" w:line="288" w:lineRule="auto"/>
        <w:rPr>
          <w:ins w:id="475" w:author="OPPOrev2" w:date="2022-04-24T15:45:00Z"/>
        </w:rPr>
      </w:pPr>
    </w:p>
    <w:p w14:paraId="117D6747" w14:textId="787C2E60" w:rsidR="00317DA5" w:rsidRPr="000D6532" w:rsidRDefault="00317DA5" w:rsidP="00317DA5">
      <w:pPr>
        <w:pStyle w:val="3"/>
        <w:rPr>
          <w:ins w:id="476" w:author="OPPOrev2" w:date="2022-04-24T15:45:00Z"/>
        </w:rPr>
      </w:pPr>
      <w:bookmarkStart w:id="477" w:name="_Toc355779207"/>
      <w:bookmarkStart w:id="478" w:name="_Toc354586745"/>
      <w:bookmarkStart w:id="479" w:name="_Toc354590104"/>
      <w:bookmarkStart w:id="480" w:name="_Toc100743493"/>
      <w:bookmarkEnd w:id="477"/>
      <w:bookmarkEnd w:id="478"/>
      <w:bookmarkEnd w:id="479"/>
      <w:ins w:id="481" w:author="OPPOrev2" w:date="2022-04-24T15:45:00Z">
        <w:del w:id="482" w:author="OPPO" w:date="2022-05-16T23:26:00Z">
          <w:r w:rsidDel="009174D0">
            <w:rPr>
              <w:rFonts w:hint="eastAsia"/>
              <w:lang w:eastAsia="zh-CN"/>
            </w:rPr>
            <w:delText>5</w:delText>
          </w:r>
        </w:del>
      </w:ins>
      <w:ins w:id="483" w:author="OPPO" w:date="2022-05-16T23:26:00Z">
        <w:r w:rsidR="009174D0">
          <w:rPr>
            <w:lang w:eastAsia="zh-CN"/>
          </w:rPr>
          <w:t>11</w:t>
        </w:r>
      </w:ins>
      <w:ins w:id="484" w:author="OPPOrev2" w:date="2022-04-24T15:45:00Z">
        <w:r w:rsidRPr="000D6532">
          <w:t>.</w:t>
        </w:r>
      </w:ins>
      <w:ins w:id="485" w:author="OPPOrev2" w:date="2022-04-24T17:37:00Z">
        <w:r w:rsidR="000242E4">
          <w:t>x</w:t>
        </w:r>
      </w:ins>
      <w:ins w:id="486" w:author="OPPOrev2" w:date="2022-04-24T15:45:00Z">
        <w:r w:rsidRPr="000D6532">
          <w:t>.4</w:t>
        </w:r>
        <w:r w:rsidRPr="000D6532">
          <w:tab/>
          <w:t>Post-conditions</w:t>
        </w:r>
        <w:bookmarkEnd w:id="480"/>
      </w:ins>
    </w:p>
    <w:p w14:paraId="2986CA2D" w14:textId="60923003" w:rsidR="009C2D66" w:rsidRDefault="009C2D66" w:rsidP="009C2D66">
      <w:pPr>
        <w:rPr>
          <w:ins w:id="487" w:author="OPPOrev2" w:date="2022-04-24T16:55:00Z"/>
        </w:rPr>
      </w:pPr>
      <w:ins w:id="488" w:author="OPPOrev2" w:date="2022-04-24T16:55:00Z">
        <w:r>
          <w:t>With leveraging direct device connection, it helps Application server to involve more UEs to join the FL task so that to optimize the FL performance.</w:t>
        </w:r>
      </w:ins>
    </w:p>
    <w:p w14:paraId="1CDFE3B4" w14:textId="54F2254B" w:rsidR="009C2D66" w:rsidRPr="00150D9D" w:rsidRDefault="009C2D66" w:rsidP="00317DA5">
      <w:pPr>
        <w:rPr>
          <w:ins w:id="489" w:author="OPPOrev2" w:date="2022-04-24T16:54:00Z"/>
          <w:b/>
        </w:rPr>
      </w:pPr>
      <w:ins w:id="490" w:author="OPPOrev2" w:date="2022-04-24T16:54:00Z">
        <w:del w:id="491" w:author="OPPO" w:date="2022-05-16T23:32:00Z">
          <w:r w:rsidRPr="00150D9D" w:rsidDel="009174D0">
            <w:rPr>
              <w:b/>
            </w:rPr>
            <w:delText>Subcase-A</w:delText>
          </w:r>
        </w:del>
      </w:ins>
    </w:p>
    <w:p w14:paraId="12EFCF62" w14:textId="0FA3706B" w:rsidR="00317DA5" w:rsidRDefault="00317DA5" w:rsidP="00317DA5">
      <w:pPr>
        <w:rPr>
          <w:ins w:id="492" w:author="OPPOrev2" w:date="2022-04-24T15:45:00Z"/>
        </w:rPr>
      </w:pPr>
      <w:ins w:id="493" w:author="OPPOrev2" w:date="2022-04-24T15:45:00Z">
        <w:r>
          <w:t xml:space="preserve">By leveraging direct device </w:t>
        </w:r>
        <w:proofErr w:type="gramStart"/>
        <w:r>
          <w:t>connection</w:t>
        </w:r>
      </w:ins>
      <w:ins w:id="494" w:author="OPPOrev2" w:date="2022-04-24T16:55:00Z">
        <w:r w:rsidR="009C2D66">
          <w:t xml:space="preserve"> based</w:t>
        </w:r>
        <w:proofErr w:type="gramEnd"/>
        <w:r w:rsidR="009C2D66">
          <w:t xml:space="preserve"> relay</w:t>
        </w:r>
      </w:ins>
      <w:ins w:id="495" w:author="OPPOrev2" w:date="2022-04-24T15:45:00Z">
        <w:r>
          <w:t xml:space="preserve">, </w:t>
        </w:r>
      </w:ins>
      <w:ins w:id="496" w:author="OPPOrev2" w:date="2022-04-24T16:54:00Z">
        <w:r w:rsidR="009C2D66">
          <w:t>Alice</w:t>
        </w:r>
      </w:ins>
      <w:ins w:id="497" w:author="OPPOrev2" w:date="2022-04-24T15:45:00Z">
        <w:r>
          <w:t xml:space="preserve"> can join the FL task with the transmission </w:t>
        </w:r>
      </w:ins>
      <w:ins w:id="498" w:author="OPPOrev2" w:date="2022-04-24T16:54:00Z">
        <w:r w:rsidR="009C2D66">
          <w:t>latency</w:t>
        </w:r>
      </w:ins>
      <w:ins w:id="499" w:author="OPPOrev2" w:date="2022-04-24T15:45:00Z">
        <w:r>
          <w:t xml:space="preserve"> requirement. </w:t>
        </w:r>
      </w:ins>
    </w:p>
    <w:p w14:paraId="14F3AC1C" w14:textId="270F9733" w:rsidR="00317DA5" w:rsidRPr="00150D9D" w:rsidDel="009174D0" w:rsidRDefault="009C2D66" w:rsidP="00317DA5">
      <w:pPr>
        <w:rPr>
          <w:ins w:id="500" w:author="OPPOrev2" w:date="2022-04-24T16:55:00Z"/>
          <w:del w:id="501" w:author="OPPO" w:date="2022-05-16T23:32:00Z"/>
          <w:b/>
          <w:lang w:eastAsia="zh-CN"/>
        </w:rPr>
      </w:pPr>
      <w:bookmarkStart w:id="502" w:name="_Toc355779209"/>
      <w:bookmarkStart w:id="503" w:name="_Toc354586747"/>
      <w:bookmarkStart w:id="504" w:name="_Toc354590106"/>
      <w:bookmarkStart w:id="505" w:name="_Toc100743494"/>
      <w:bookmarkEnd w:id="502"/>
      <w:bookmarkEnd w:id="503"/>
      <w:bookmarkEnd w:id="504"/>
      <w:ins w:id="506" w:author="OPPOrev2" w:date="2022-04-24T16:55:00Z">
        <w:del w:id="507" w:author="OPPO" w:date="2022-05-16T23:32:00Z">
          <w:r w:rsidRPr="00150D9D" w:rsidDel="009174D0">
            <w:rPr>
              <w:b/>
              <w:lang w:eastAsia="zh-CN"/>
            </w:rPr>
            <w:delText>Subcase-B</w:delText>
          </w:r>
        </w:del>
      </w:ins>
    </w:p>
    <w:p w14:paraId="59D317F8" w14:textId="0E97CE32" w:rsidR="009C2D66" w:rsidDel="009174D0" w:rsidRDefault="009C2D66" w:rsidP="00317DA5">
      <w:pPr>
        <w:rPr>
          <w:ins w:id="508" w:author="OPPOrev2" w:date="2022-04-24T16:57:00Z"/>
          <w:del w:id="509" w:author="OPPO" w:date="2022-05-16T23:32:00Z"/>
          <w:lang w:eastAsia="zh-CN"/>
        </w:rPr>
      </w:pPr>
      <w:ins w:id="510" w:author="OPPOrev2" w:date="2022-04-24T16:55:00Z">
        <w:del w:id="511" w:author="OPPO" w:date="2022-05-16T23:32:00Z">
          <w:r w:rsidDel="009174D0">
            <w:rPr>
              <w:lang w:eastAsia="zh-CN"/>
            </w:rPr>
            <w:delText xml:space="preserve">By leveraging direct device </w:delText>
          </w:r>
        </w:del>
      </w:ins>
      <w:ins w:id="512" w:author="OPPOrev2" w:date="2022-04-28T15:40:00Z">
        <w:del w:id="513" w:author="OPPO" w:date="2022-05-16T23:32:00Z">
          <w:r w:rsidR="006F7ABB" w:rsidDel="009174D0">
            <w:rPr>
              <w:lang w:eastAsia="zh-CN"/>
            </w:rPr>
            <w:delText>connection-based</w:delText>
          </w:r>
        </w:del>
      </w:ins>
      <w:ins w:id="514" w:author="OPPOrev2" w:date="2022-04-24T16:56:00Z">
        <w:del w:id="515" w:author="OPPO" w:date="2022-05-16T23:32:00Z">
          <w:r w:rsidDel="009174D0">
            <w:rPr>
              <w:lang w:eastAsia="zh-CN"/>
            </w:rPr>
            <w:delText xml:space="preserve"> communication, Alice and Bob can keep the model training of a FL task even when they are in a bad coverage for direct network communication. And the training result </w:delText>
          </w:r>
          <w:r w:rsidR="00150D9D" w:rsidDel="009174D0">
            <w:rPr>
              <w:lang w:eastAsia="zh-CN"/>
            </w:rPr>
            <w:delText>b</w:delText>
          </w:r>
        </w:del>
      </w:ins>
      <w:ins w:id="516" w:author="OPPOrev2" w:date="2022-04-24T16:57:00Z">
        <w:del w:id="517" w:author="OPPO" w:date="2022-05-16T23:32:00Z">
          <w:r w:rsidR="00150D9D" w:rsidDel="009174D0">
            <w:rPr>
              <w:lang w:eastAsia="zh-CN"/>
            </w:rPr>
            <w:delText>etween Alice and Bob can be further uploaded to Application server for global model updating.</w:delText>
          </w:r>
        </w:del>
      </w:ins>
    </w:p>
    <w:p w14:paraId="631E68EA" w14:textId="044BBC0A" w:rsidR="00317DA5" w:rsidRPr="000D6532" w:rsidRDefault="00317DA5" w:rsidP="00317DA5">
      <w:pPr>
        <w:pStyle w:val="3"/>
        <w:rPr>
          <w:ins w:id="518" w:author="OPPOrev2" w:date="2022-04-24T15:45:00Z"/>
        </w:rPr>
      </w:pPr>
      <w:ins w:id="519" w:author="OPPOrev2" w:date="2022-04-24T15:45:00Z">
        <w:del w:id="520" w:author="OPPO" w:date="2022-05-16T23:26:00Z">
          <w:r w:rsidDel="009174D0">
            <w:rPr>
              <w:rFonts w:hint="eastAsia"/>
              <w:lang w:eastAsia="zh-CN"/>
            </w:rPr>
            <w:delText>5</w:delText>
          </w:r>
        </w:del>
      </w:ins>
      <w:ins w:id="521" w:author="OPPO" w:date="2022-05-16T23:26:00Z">
        <w:r w:rsidR="009174D0">
          <w:rPr>
            <w:lang w:eastAsia="zh-CN"/>
          </w:rPr>
          <w:t>11</w:t>
        </w:r>
      </w:ins>
      <w:ins w:id="522" w:author="OPPOrev2" w:date="2022-04-24T15:45:00Z">
        <w:r w:rsidRPr="000D6532">
          <w:t>.</w:t>
        </w:r>
      </w:ins>
      <w:ins w:id="523" w:author="OPPOrev2" w:date="2022-04-24T17:37:00Z">
        <w:r w:rsidR="000242E4">
          <w:t>x</w:t>
        </w:r>
      </w:ins>
      <w:ins w:id="524" w:author="OPPOrev2" w:date="2022-04-24T15:45:00Z">
        <w:r w:rsidRPr="000D6532">
          <w:t>.5</w:t>
        </w:r>
        <w:r w:rsidRPr="000D6532">
          <w:tab/>
        </w:r>
        <w:r>
          <w:t>Existing</w:t>
        </w:r>
        <w:r w:rsidRPr="000D6532">
          <w:t xml:space="preserve"> </w:t>
        </w:r>
        <w:r>
          <w:t>features partly or fully covering the use case functionality</w:t>
        </w:r>
        <w:bookmarkEnd w:id="505"/>
      </w:ins>
    </w:p>
    <w:p w14:paraId="1B7F55B8" w14:textId="77777777" w:rsidR="007C3A33" w:rsidRDefault="007C3A33" w:rsidP="007C3A33">
      <w:pPr>
        <w:rPr>
          <w:ins w:id="525" w:author="OPPOrev2" w:date="2022-04-24T17:43:00Z"/>
          <w:lang w:val="en-US" w:eastAsia="zh-CN"/>
        </w:rPr>
      </w:pPr>
      <w:ins w:id="526" w:author="OPPOrev2" w:date="2022-04-24T17:43:00Z">
        <w:r>
          <w:rPr>
            <w:rFonts w:hint="eastAsia"/>
            <w:lang w:eastAsia="zh-CN"/>
          </w:rPr>
          <w:t xml:space="preserve">22.261 </w:t>
        </w:r>
        <w:r>
          <w:rPr>
            <w:lang w:eastAsia="zh-CN"/>
          </w:rPr>
          <w:t>v1</w:t>
        </w:r>
        <w:r>
          <w:rPr>
            <w:rFonts w:hint="eastAsia"/>
            <w:lang w:val="en-US" w:eastAsia="zh-CN"/>
          </w:rPr>
          <w:t>8.6</w:t>
        </w:r>
        <w:r>
          <w:rPr>
            <w:lang w:eastAsia="zh-CN"/>
          </w:rPr>
          <w:t xml:space="preserve">.0 </w:t>
        </w:r>
        <w:r>
          <w:t>6.40</w:t>
        </w:r>
        <w:r>
          <w:rPr>
            <w:rFonts w:hint="eastAsia"/>
            <w:lang w:val="en-US" w:eastAsia="zh-CN"/>
          </w:rPr>
          <w:t>.2</w:t>
        </w:r>
      </w:ins>
    </w:p>
    <w:p w14:paraId="7F0844FD" w14:textId="77777777" w:rsidR="007C3A33" w:rsidRDefault="007C3A33" w:rsidP="007C3A33">
      <w:pPr>
        <w:rPr>
          <w:ins w:id="527" w:author="OPPOrev2" w:date="2022-04-24T17:43:00Z"/>
        </w:rPr>
      </w:pPr>
      <w:ins w:id="528" w:author="OPPOrev2" w:date="2022-04-24T17:43:00Z">
        <w:r>
          <w:t>Based on operator policy, the 5G syst</w:t>
        </w:r>
        <w:r>
          <w:rPr>
            <w:rFonts w:eastAsia="宋体"/>
            <w:lang w:eastAsia="zh-CN"/>
          </w:rPr>
          <w:t>e</w:t>
        </w:r>
        <w:r>
          <w:t>m shall be able to provide means to allow an authorized third-party to monitor the resource utilisation of the network service that is associated with the third-party.</w:t>
        </w:r>
      </w:ins>
    </w:p>
    <w:p w14:paraId="7B4B933F" w14:textId="77777777" w:rsidR="007C3A33" w:rsidRDefault="007C3A33" w:rsidP="007C3A33">
      <w:pPr>
        <w:pStyle w:val="NO"/>
        <w:rPr>
          <w:ins w:id="529" w:author="OPPOrev2" w:date="2022-04-24T17:43:00Z"/>
          <w:lang w:val="en-US" w:eastAsia="zh-CN"/>
        </w:rPr>
      </w:pPr>
      <w:ins w:id="530" w:author="OPPOrev2" w:date="2022-04-24T17:43:00Z">
        <w:r>
          <w:rPr>
            <w:lang w:val="en-US" w:eastAsia="zh-CN"/>
          </w:rPr>
          <w:t>NOTE 1:</w:t>
        </w:r>
        <w:r>
          <w:rPr>
            <w:lang w:val="en-US" w:eastAsia="zh-CN"/>
          </w:rPr>
          <w:tab/>
          <w:t xml:space="preserve">Resource utilization in the preceding requirement refers to measurements relevant to the UE’s performance such as the data throughput </w:t>
        </w:r>
        <w:r>
          <w:rPr>
            <w:lang w:eastAsia="ja-JP"/>
          </w:rPr>
          <w:t>provided</w:t>
        </w:r>
        <w:r>
          <w:rPr>
            <w:lang w:val="en-US" w:eastAsia="zh-CN"/>
          </w:rPr>
          <w:t xml:space="preserve"> to the UE.</w:t>
        </w:r>
      </w:ins>
    </w:p>
    <w:p w14:paraId="1D5CC31D" w14:textId="77777777" w:rsidR="007C3A33" w:rsidRDefault="007C3A33" w:rsidP="007C3A33">
      <w:pPr>
        <w:rPr>
          <w:ins w:id="531" w:author="OPPOrev2" w:date="2022-04-24T17:43:00Z"/>
        </w:rPr>
      </w:pPr>
      <w:ins w:id="532" w:author="OPPOrev2" w:date="2022-04-24T17:43:00Z">
        <w:r>
          <w:t>Based on operator policy, the 5G system shall be able to provide an indication about a planned change of bitrate, latency, or reliability for a QoS flow to an authorized 3rd party so that the 3</w:t>
        </w:r>
        <w:r>
          <w:rPr>
            <w:vertAlign w:val="superscript"/>
          </w:rPr>
          <w:t>rd</w:t>
        </w:r>
        <w:r>
          <w:t xml:space="preserve"> party AI/ML application is able to adjust the application layer behaviour if time allows. The indication shall provide the anticipated time and location of the change, as well as the target QoS parameters.</w:t>
        </w:r>
      </w:ins>
    </w:p>
    <w:p w14:paraId="0AB5E051" w14:textId="77777777" w:rsidR="007C3A33" w:rsidRDefault="007C3A33" w:rsidP="007C3A33">
      <w:pPr>
        <w:rPr>
          <w:ins w:id="533" w:author="OPPOrev2" w:date="2022-04-24T17:43:00Z"/>
          <w:lang w:val="en-US"/>
        </w:rPr>
      </w:pPr>
      <w:ins w:id="534" w:author="OPPOrev2" w:date="2022-04-24T17:43:00Z">
        <w:r>
          <w:rPr>
            <w:lang w:val="en-US"/>
          </w:rPr>
          <w:t xml:space="preserve">Based on operator policy, 5G system shall be able to provide </w:t>
        </w:r>
        <w:r>
          <w:t xml:space="preserve">means to predict and expose predicted </w:t>
        </w:r>
        <w:r>
          <w:rPr>
            <w:lang w:val="en-US"/>
          </w:rPr>
          <w:t xml:space="preserve">network condition changes (i.e. bitrate, latency, reliability) per UE, to an </w:t>
        </w:r>
        <w:r>
          <w:t>authorized third party</w:t>
        </w:r>
        <w:r>
          <w:rPr>
            <w:lang w:val="en-US"/>
          </w:rPr>
          <w:t>.</w:t>
        </w:r>
      </w:ins>
    </w:p>
    <w:p w14:paraId="7E6B406A" w14:textId="77777777" w:rsidR="007C3A33" w:rsidRDefault="007C3A33" w:rsidP="007C3A33">
      <w:pPr>
        <w:jc w:val="both"/>
        <w:rPr>
          <w:ins w:id="535" w:author="OPPOrev2" w:date="2022-04-24T17:43:00Z"/>
          <w:rFonts w:eastAsia="等线"/>
          <w:lang w:eastAsia="zh-CN"/>
        </w:rPr>
      </w:pPr>
      <w:ins w:id="536" w:author="OPPOrev2" w:date="2022-04-24T17:43:00Z">
        <w:r>
          <w:rPr>
            <w:rFonts w:eastAsia="等线"/>
            <w:lang w:eastAsia="zh-CN"/>
          </w:rPr>
          <w:t xml:space="preserve">Subject to </w:t>
        </w:r>
        <w:r>
          <w:rPr>
            <w:rFonts w:hint="eastAsia"/>
          </w:rPr>
          <w:t>user consent</w:t>
        </w:r>
        <w:r>
          <w:rPr>
            <w:rFonts w:eastAsia="等线"/>
            <w:lang w:eastAsia="zh-CN"/>
          </w:rPr>
          <w:t xml:space="preserve">, operator policy and regulatory constraints, the 5G system shall be able to support a mechanism to expose monitoring and status information </w:t>
        </w:r>
        <w:r>
          <w:rPr>
            <w:iCs/>
          </w:rPr>
          <w:t xml:space="preserve">of an AI-ML session </w:t>
        </w:r>
        <w:r>
          <w:rPr>
            <w:rFonts w:eastAsia="等线"/>
            <w:lang w:eastAsia="zh-CN"/>
          </w:rPr>
          <w:t>to a 3</w:t>
        </w:r>
        <w:r>
          <w:rPr>
            <w:rFonts w:eastAsia="等线"/>
            <w:vertAlign w:val="superscript"/>
            <w:lang w:eastAsia="zh-CN"/>
          </w:rPr>
          <w:t>rd</w:t>
        </w:r>
        <w:r>
          <w:rPr>
            <w:rFonts w:eastAsia="等线"/>
            <w:lang w:eastAsia="zh-CN"/>
          </w:rPr>
          <w:t xml:space="preserve"> party AI/ML application. </w:t>
        </w:r>
      </w:ins>
    </w:p>
    <w:p w14:paraId="73931D2A" w14:textId="77777777" w:rsidR="007C3A33" w:rsidRDefault="007C3A33" w:rsidP="007C3A33">
      <w:pPr>
        <w:pStyle w:val="NO"/>
        <w:rPr>
          <w:ins w:id="537" w:author="OPPOrev2" w:date="2022-04-24T17:43:00Z"/>
          <w:lang w:eastAsia="zh-CN"/>
        </w:rPr>
      </w:pPr>
      <w:ins w:id="538" w:author="OPPOrev2" w:date="2022-04-24T17:43:00Z">
        <w:r>
          <w:rPr>
            <w:lang w:eastAsia="zh-CN"/>
          </w:rPr>
          <w:t>NOTE 2:</w:t>
        </w:r>
        <w:r>
          <w:rPr>
            <w:lang w:eastAsia="zh-CN"/>
          </w:rPr>
          <w:tab/>
          <w:t>Such mechanism is needed for AI/ML application to determine an in-time transfer of AI/ML model.</w:t>
        </w:r>
      </w:ins>
    </w:p>
    <w:p w14:paraId="6DD2BB6E" w14:textId="77777777" w:rsidR="007C3A33" w:rsidRDefault="007C3A33" w:rsidP="007C3A33">
      <w:pPr>
        <w:jc w:val="both"/>
        <w:rPr>
          <w:ins w:id="539" w:author="OPPOrev2" w:date="2022-04-24T17:43:00Z"/>
        </w:rPr>
      </w:pPr>
      <w:ins w:id="540" w:author="OPPOrev2" w:date="2022-04-24T17:43:00Z">
        <w:r>
          <w:t>Subject to user consent, operator policy and regulatory requirements, the 5G system shall be able to expose information (e.g. candidate UEs) to an authorized 3</w:t>
        </w:r>
        <w:r>
          <w:rPr>
            <w:vertAlign w:val="superscript"/>
          </w:rPr>
          <w:t>rd</w:t>
        </w:r>
        <w:r>
          <w:t xml:space="preserve"> party to assist the 3</w:t>
        </w:r>
        <w:r>
          <w:rPr>
            <w:vertAlign w:val="superscript"/>
          </w:rPr>
          <w:t>rd</w:t>
        </w:r>
        <w:r>
          <w:t xml:space="preserve"> party to determine member(s) of a group of UEs (e.g. UEs of a FL group).</w:t>
        </w:r>
      </w:ins>
    </w:p>
    <w:p w14:paraId="20ABC26F" w14:textId="77777777" w:rsidR="00317DA5" w:rsidRPr="00E55485" w:rsidRDefault="00317DA5" w:rsidP="00317DA5">
      <w:pPr>
        <w:rPr>
          <w:ins w:id="541" w:author="OPPOrev2" w:date="2022-04-24T15:45:00Z"/>
          <w:rFonts w:eastAsia="宋体"/>
          <w:color w:val="2E3033"/>
          <w:szCs w:val="21"/>
          <w:shd w:val="clear" w:color="auto" w:fill="FFFFFF"/>
        </w:rPr>
      </w:pPr>
    </w:p>
    <w:p w14:paraId="784EE59A" w14:textId="77777777" w:rsidR="00317DA5" w:rsidRPr="00E55485" w:rsidRDefault="00317DA5" w:rsidP="00317DA5">
      <w:pPr>
        <w:rPr>
          <w:ins w:id="542" w:author="OPPOrev2" w:date="2022-04-24T15:45:00Z"/>
          <w:rFonts w:eastAsia="宋体"/>
          <w:color w:val="2E3033"/>
          <w:szCs w:val="21"/>
          <w:shd w:val="clear" w:color="auto" w:fill="FFFFFF"/>
        </w:rPr>
      </w:pPr>
    </w:p>
    <w:p w14:paraId="05CB3784" w14:textId="423EB582" w:rsidR="00317DA5" w:rsidRPr="000D6532" w:rsidRDefault="00317DA5" w:rsidP="00317DA5">
      <w:pPr>
        <w:pStyle w:val="3"/>
        <w:rPr>
          <w:ins w:id="543" w:author="OPPOrev2" w:date="2022-04-24T15:45:00Z"/>
        </w:rPr>
      </w:pPr>
      <w:bookmarkStart w:id="544" w:name="_Toc100743495"/>
      <w:ins w:id="545" w:author="OPPOrev2" w:date="2022-04-24T15:45:00Z">
        <w:del w:id="546" w:author="OPPO" w:date="2022-05-16T23:26:00Z">
          <w:r w:rsidDel="009174D0">
            <w:rPr>
              <w:rFonts w:hint="eastAsia"/>
              <w:lang w:eastAsia="zh-CN"/>
            </w:rPr>
            <w:lastRenderedPageBreak/>
            <w:delText>5</w:delText>
          </w:r>
        </w:del>
      </w:ins>
      <w:ins w:id="547" w:author="OPPO" w:date="2022-05-16T23:26:00Z">
        <w:r w:rsidR="009174D0">
          <w:rPr>
            <w:lang w:eastAsia="zh-CN"/>
          </w:rPr>
          <w:t>11</w:t>
        </w:r>
      </w:ins>
      <w:ins w:id="548" w:author="OPPOrev2" w:date="2022-04-24T15:45:00Z">
        <w:r w:rsidRPr="000D6532">
          <w:t>.</w:t>
        </w:r>
      </w:ins>
      <w:ins w:id="549" w:author="OPPOrev2" w:date="2022-04-24T17:37:00Z">
        <w:r w:rsidR="000242E4">
          <w:t>x</w:t>
        </w:r>
      </w:ins>
      <w:ins w:id="550" w:author="OPPOrev2" w:date="2022-04-24T15:45:00Z">
        <w:r w:rsidRPr="000D6532">
          <w:t>.6</w:t>
        </w:r>
        <w:r w:rsidRPr="000D6532">
          <w:tab/>
        </w:r>
        <w:r>
          <w:t>Potential</w:t>
        </w:r>
        <w:r w:rsidRPr="000D6532">
          <w:t xml:space="preserve"> </w:t>
        </w:r>
        <w:r>
          <w:t xml:space="preserve">New </w:t>
        </w:r>
        <w:r w:rsidRPr="000D6532">
          <w:t>Requirements</w:t>
        </w:r>
        <w:r>
          <w:t xml:space="preserve"> needed to support the use case</w:t>
        </w:r>
        <w:bookmarkEnd w:id="544"/>
      </w:ins>
    </w:p>
    <w:p w14:paraId="601D6C16" w14:textId="77777777" w:rsidR="00317DA5" w:rsidRPr="00F83017" w:rsidRDefault="00317DA5" w:rsidP="00317DA5">
      <w:pPr>
        <w:rPr>
          <w:ins w:id="551" w:author="OPPOrev2" w:date="2022-04-24T15:45:00Z"/>
          <w:rFonts w:eastAsia="宋体"/>
          <w:b/>
          <w:szCs w:val="21"/>
          <w:shd w:val="clear" w:color="auto" w:fill="FFFFFF"/>
        </w:rPr>
      </w:pPr>
      <w:ins w:id="552" w:author="OPPOrev2" w:date="2022-04-24T15:45:00Z">
        <w:r w:rsidRPr="00F83017">
          <w:rPr>
            <w:rFonts w:eastAsia="宋体"/>
            <w:b/>
            <w:szCs w:val="21"/>
            <w:shd w:val="clear" w:color="auto" w:fill="FFFFFF"/>
          </w:rPr>
          <w:t>Functionality Requirements:</w:t>
        </w:r>
      </w:ins>
    </w:p>
    <w:p w14:paraId="63C87D7A" w14:textId="3DDE52BA" w:rsidR="00317DA5" w:rsidRDefault="007C3A33" w:rsidP="00317DA5">
      <w:pPr>
        <w:rPr>
          <w:ins w:id="553" w:author="OPPOrev2" w:date="2022-04-24T15:45:00Z"/>
          <w:rFonts w:eastAsia="宋体"/>
          <w:color w:val="2E3033"/>
          <w:szCs w:val="21"/>
          <w:shd w:val="clear" w:color="auto" w:fill="FFFFFF"/>
        </w:rPr>
      </w:pPr>
      <w:ins w:id="554" w:author="OPPOrev2" w:date="2022-04-24T17:42:00Z">
        <w:r>
          <w:rPr>
            <w:lang w:eastAsia="zh-CN"/>
          </w:rPr>
          <w:t>[P.R.</w:t>
        </w:r>
      </w:ins>
      <w:ins w:id="555" w:author="OPPOrev2" w:date="2022-04-28T15:40:00Z">
        <w:r w:rsidR="006F7ABB">
          <w:rPr>
            <w:lang w:val="en-US" w:eastAsia="zh-CN"/>
          </w:rPr>
          <w:t>5.x</w:t>
        </w:r>
      </w:ins>
      <w:ins w:id="556" w:author="OPPOrev2" w:date="2022-04-24T17:42:00Z">
        <w:r>
          <w:rPr>
            <w:lang w:eastAsia="zh-CN"/>
          </w:rPr>
          <w:t>-00</w:t>
        </w:r>
        <w:r>
          <w:rPr>
            <w:rFonts w:hint="eastAsia"/>
            <w:lang w:val="en-US" w:eastAsia="zh-CN"/>
          </w:rPr>
          <w:t>1</w:t>
        </w:r>
        <w:r>
          <w:rPr>
            <w:lang w:eastAsia="zh-CN"/>
          </w:rPr>
          <w:t xml:space="preserve">] </w:t>
        </w:r>
      </w:ins>
      <w:ins w:id="557" w:author="OPPOrev2" w:date="2022-04-24T15:45:00Z">
        <w:r w:rsidR="00317DA5">
          <w:rPr>
            <w:rFonts w:eastAsia="宋体"/>
            <w:color w:val="2E3033"/>
            <w:szCs w:val="21"/>
            <w:shd w:val="clear" w:color="auto" w:fill="FFFFFF"/>
          </w:rPr>
          <w:t>Subject to user consent</w:t>
        </w:r>
      </w:ins>
      <w:ins w:id="558" w:author="OPPOrev2" w:date="2022-04-24T17:42:00Z">
        <w:r>
          <w:rPr>
            <w:rFonts w:eastAsia="宋体"/>
            <w:color w:val="2E3033"/>
            <w:szCs w:val="21"/>
            <w:shd w:val="clear" w:color="auto" w:fill="FFFFFF"/>
          </w:rPr>
          <w:t xml:space="preserve"> and operator policies</w:t>
        </w:r>
      </w:ins>
      <w:ins w:id="559" w:author="OPPOrev2" w:date="2022-04-24T15:45:00Z">
        <w:r w:rsidR="00317DA5">
          <w:rPr>
            <w:rFonts w:eastAsia="宋体"/>
            <w:color w:val="2E3033"/>
            <w:szCs w:val="21"/>
            <w:shd w:val="clear" w:color="auto" w:fill="FFFFFF"/>
          </w:rPr>
          <w:t xml:space="preserve">, the 5G system shall support a UE-a to discover another UE-b for direct device </w:t>
        </w:r>
      </w:ins>
      <w:ins w:id="560" w:author="OPPOrev2" w:date="2022-04-28T18:27:00Z">
        <w:r w:rsidR="004D6CD2">
          <w:rPr>
            <w:rFonts w:eastAsia="宋体"/>
            <w:color w:val="2E3033"/>
            <w:szCs w:val="21"/>
            <w:shd w:val="clear" w:color="auto" w:fill="FFFFFF"/>
          </w:rPr>
          <w:t>connection-based</w:t>
        </w:r>
      </w:ins>
      <w:ins w:id="561" w:author="OPPOrev2" w:date="2022-04-24T15:45:00Z">
        <w:r w:rsidR="00317DA5">
          <w:rPr>
            <w:rFonts w:eastAsia="宋体"/>
            <w:color w:val="2E3033"/>
            <w:szCs w:val="21"/>
            <w:shd w:val="clear" w:color="auto" w:fill="FFFFFF"/>
          </w:rPr>
          <w:t xml:space="preserve"> relay so that the data transmission latency required by FL application can be fulfilled.</w:t>
        </w:r>
      </w:ins>
    </w:p>
    <w:p w14:paraId="1D82AA55" w14:textId="2D130783" w:rsidR="00317DA5" w:rsidRDefault="00317DA5" w:rsidP="00317DA5">
      <w:pPr>
        <w:ind w:left="284"/>
        <w:rPr>
          <w:ins w:id="562" w:author="OPPOrev2" w:date="2022-04-24T16:58:00Z"/>
          <w:rFonts w:eastAsia="宋体"/>
          <w:color w:val="2E3033"/>
          <w:szCs w:val="21"/>
          <w:shd w:val="clear" w:color="auto" w:fill="FFFFFF"/>
        </w:rPr>
      </w:pPr>
      <w:ins w:id="563" w:author="OPPOrev2" w:date="2022-04-24T15:45:00Z">
        <w:r>
          <w:rPr>
            <w:rFonts w:eastAsia="宋体"/>
            <w:color w:val="2E3033"/>
            <w:szCs w:val="21"/>
            <w:shd w:val="clear" w:color="auto" w:fill="FFFFFF"/>
          </w:rPr>
          <w:t xml:space="preserve">NOTE: how the transmission </w:t>
        </w:r>
      </w:ins>
      <w:ins w:id="564" w:author="OPPOrev2" w:date="2022-04-28T18:27:00Z">
        <w:r w:rsidR="004D6CD2">
          <w:rPr>
            <w:rFonts w:eastAsia="宋体"/>
            <w:color w:val="2E3033"/>
            <w:szCs w:val="21"/>
            <w:shd w:val="clear" w:color="auto" w:fill="FFFFFF"/>
          </w:rPr>
          <w:t>latency</w:t>
        </w:r>
      </w:ins>
      <w:ins w:id="565" w:author="OPPOrev2" w:date="2022-04-24T15:45:00Z">
        <w:r>
          <w:rPr>
            <w:rFonts w:eastAsia="宋体"/>
            <w:color w:val="2E3033"/>
            <w:szCs w:val="21"/>
            <w:shd w:val="clear" w:color="auto" w:fill="FFFFFF"/>
          </w:rPr>
          <w:t xml:space="preserve"> is split to direct device connection and direct network connection is by implementation.</w:t>
        </w:r>
      </w:ins>
    </w:p>
    <w:p w14:paraId="3B44120E" w14:textId="2C3C9269" w:rsidR="00150D9D" w:rsidDel="009174D0" w:rsidRDefault="007C3A33" w:rsidP="000B52EE">
      <w:pPr>
        <w:rPr>
          <w:ins w:id="566" w:author="OPPOrev2" w:date="2022-04-24T15:45:00Z"/>
          <w:del w:id="567" w:author="OPPO" w:date="2022-05-16T23:32:00Z"/>
          <w:rFonts w:eastAsia="宋体"/>
          <w:color w:val="2E3033"/>
          <w:szCs w:val="21"/>
          <w:shd w:val="clear" w:color="auto" w:fill="FFFFFF"/>
        </w:rPr>
      </w:pPr>
      <w:ins w:id="568" w:author="OPPOrev2" w:date="2022-04-24T17:42:00Z">
        <w:del w:id="569" w:author="OPPO" w:date="2022-05-16T23:32:00Z">
          <w:r w:rsidDel="009174D0">
            <w:rPr>
              <w:lang w:eastAsia="zh-CN"/>
            </w:rPr>
            <w:delText>[P.R.</w:delText>
          </w:r>
        </w:del>
      </w:ins>
      <w:ins w:id="570" w:author="OPPOrev2" w:date="2022-04-28T15:40:00Z">
        <w:del w:id="571" w:author="OPPO" w:date="2022-05-16T23:32:00Z">
          <w:r w:rsidR="006F7ABB" w:rsidDel="009174D0">
            <w:rPr>
              <w:lang w:val="en-US" w:eastAsia="zh-CN"/>
            </w:rPr>
            <w:delText>5.x</w:delText>
          </w:r>
        </w:del>
      </w:ins>
      <w:ins w:id="572" w:author="OPPOrev2" w:date="2022-04-24T17:42:00Z">
        <w:del w:id="573" w:author="OPPO" w:date="2022-05-16T23:32:00Z">
          <w:r w:rsidDel="009174D0">
            <w:rPr>
              <w:lang w:eastAsia="zh-CN"/>
            </w:rPr>
            <w:delText>-00</w:delText>
          </w:r>
        </w:del>
      </w:ins>
      <w:ins w:id="574" w:author="OPPOrev2" w:date="2022-04-28T15:40:00Z">
        <w:del w:id="575" w:author="OPPO" w:date="2022-05-16T23:32:00Z">
          <w:r w:rsidR="006F7ABB" w:rsidDel="009174D0">
            <w:rPr>
              <w:lang w:eastAsia="zh-CN"/>
            </w:rPr>
            <w:delText>2</w:delText>
          </w:r>
        </w:del>
      </w:ins>
      <w:ins w:id="576" w:author="OPPOrev2" w:date="2022-04-24T17:42:00Z">
        <w:del w:id="577" w:author="OPPO" w:date="2022-05-16T23:32:00Z">
          <w:r w:rsidDel="009174D0">
            <w:rPr>
              <w:lang w:eastAsia="zh-CN"/>
            </w:rPr>
            <w:delText xml:space="preserve">] </w:delText>
          </w:r>
        </w:del>
      </w:ins>
      <w:ins w:id="578" w:author="OPPOrev2" w:date="2022-04-24T16:58:00Z">
        <w:del w:id="579" w:author="OPPO" w:date="2022-05-16T23:32:00Z">
          <w:r w:rsidR="00150D9D" w:rsidDel="009174D0">
            <w:rPr>
              <w:rFonts w:eastAsia="宋体"/>
              <w:color w:val="2E3033"/>
              <w:szCs w:val="21"/>
              <w:shd w:val="clear" w:color="auto" w:fill="FFFFFF"/>
            </w:rPr>
            <w:delText>Subject to user consent</w:delText>
          </w:r>
        </w:del>
      </w:ins>
      <w:ins w:id="580" w:author="OPPOrev2" w:date="2022-04-24T17:42:00Z">
        <w:del w:id="581" w:author="OPPO" w:date="2022-05-16T23:32:00Z">
          <w:r w:rsidDel="009174D0">
            <w:rPr>
              <w:rFonts w:eastAsia="宋体"/>
              <w:color w:val="2E3033"/>
              <w:szCs w:val="21"/>
              <w:shd w:val="clear" w:color="auto" w:fill="FFFFFF"/>
            </w:rPr>
            <w:delText xml:space="preserve"> </w:delText>
          </w:r>
        </w:del>
      </w:ins>
      <w:ins w:id="582" w:author="OPPOrev2" w:date="2022-04-28T18:28:00Z">
        <w:del w:id="583" w:author="OPPO" w:date="2022-05-16T23:32:00Z">
          <w:r w:rsidR="004D6CD2" w:rsidDel="009174D0">
            <w:rPr>
              <w:rFonts w:eastAsia="宋体"/>
              <w:color w:val="2E3033"/>
              <w:szCs w:val="21"/>
              <w:shd w:val="clear" w:color="auto" w:fill="FFFFFF"/>
              <w:lang w:eastAsia="zh-CN"/>
            </w:rPr>
            <w:delText>and op</w:delText>
          </w:r>
          <w:r w:rsidR="004D6CD2" w:rsidDel="009174D0">
            <w:rPr>
              <w:rFonts w:eastAsia="宋体"/>
              <w:color w:val="2E3033"/>
              <w:szCs w:val="21"/>
              <w:shd w:val="clear" w:color="auto" w:fill="FFFFFF"/>
            </w:rPr>
            <w:delText>erator</w:delText>
          </w:r>
        </w:del>
      </w:ins>
      <w:ins w:id="584" w:author="OPPOrev2" w:date="2022-04-24T17:42:00Z">
        <w:del w:id="585" w:author="OPPO" w:date="2022-05-16T23:32:00Z">
          <w:r w:rsidDel="009174D0">
            <w:rPr>
              <w:rFonts w:eastAsia="宋体"/>
              <w:color w:val="2E3033"/>
              <w:szCs w:val="21"/>
              <w:shd w:val="clear" w:color="auto" w:fill="FFFFFF"/>
            </w:rPr>
            <w:delText xml:space="preserve"> p</w:delText>
          </w:r>
        </w:del>
      </w:ins>
      <w:ins w:id="586" w:author="OPPOrev2" w:date="2022-04-24T17:43:00Z">
        <w:del w:id="587" w:author="OPPO" w:date="2022-05-16T23:32:00Z">
          <w:r w:rsidDel="009174D0">
            <w:rPr>
              <w:rFonts w:eastAsia="宋体"/>
              <w:color w:val="2E3033"/>
              <w:szCs w:val="21"/>
              <w:shd w:val="clear" w:color="auto" w:fill="FFFFFF"/>
            </w:rPr>
            <w:delText>olicies</w:delText>
          </w:r>
        </w:del>
      </w:ins>
      <w:ins w:id="588" w:author="OPPOrev2" w:date="2022-04-24T16:58:00Z">
        <w:del w:id="589" w:author="OPPO" w:date="2022-05-16T23:32:00Z">
          <w:r w:rsidR="00150D9D" w:rsidDel="009174D0">
            <w:rPr>
              <w:rFonts w:eastAsia="宋体"/>
              <w:color w:val="2E3033"/>
              <w:szCs w:val="21"/>
              <w:shd w:val="clear" w:color="auto" w:fill="FFFFFF"/>
            </w:rPr>
            <w:delText>, t</w:delText>
          </w:r>
        </w:del>
      </w:ins>
      <w:ins w:id="590" w:author="OPPOrev2" w:date="2022-04-24T17:43:00Z">
        <w:del w:id="591" w:author="OPPO" w:date="2022-05-16T23:32:00Z">
          <w:r w:rsidDel="009174D0">
            <w:rPr>
              <w:rFonts w:eastAsia="宋体"/>
              <w:color w:val="2E3033"/>
              <w:szCs w:val="21"/>
              <w:shd w:val="clear" w:color="auto" w:fill="FFFFFF"/>
            </w:rPr>
            <w:delText>h</w:delText>
          </w:r>
        </w:del>
      </w:ins>
      <w:ins w:id="592" w:author="OPPOrev2" w:date="2022-04-24T16:58:00Z">
        <w:del w:id="593" w:author="OPPO" w:date="2022-05-16T23:32:00Z">
          <w:r w:rsidR="00150D9D" w:rsidDel="009174D0">
            <w:rPr>
              <w:rFonts w:eastAsia="宋体"/>
              <w:color w:val="2E3033"/>
              <w:szCs w:val="21"/>
              <w:shd w:val="clear" w:color="auto" w:fill="FFFFFF"/>
            </w:rPr>
            <w:delText>e 5G system shall</w:delText>
          </w:r>
        </w:del>
      </w:ins>
      <w:ins w:id="594" w:author="OPPOrev2" w:date="2022-04-28T14:49:00Z">
        <w:del w:id="595" w:author="OPPO" w:date="2022-05-16T23:32:00Z">
          <w:r w:rsidR="0057095E" w:rsidDel="009174D0">
            <w:rPr>
              <w:rFonts w:eastAsia="宋体"/>
              <w:color w:val="2E3033"/>
              <w:szCs w:val="21"/>
              <w:shd w:val="clear" w:color="auto" w:fill="FFFFFF"/>
            </w:rPr>
            <w:delText xml:space="preserve"> </w:delText>
          </w:r>
        </w:del>
      </w:ins>
      <w:ins w:id="596" w:author="OPPOrev2" w:date="2022-04-24T16:58:00Z">
        <w:del w:id="597" w:author="OPPO" w:date="2022-05-16T23:32:00Z">
          <w:r w:rsidR="00150D9D" w:rsidDel="009174D0">
            <w:rPr>
              <w:rFonts w:eastAsia="宋体"/>
              <w:color w:val="2E3033"/>
              <w:szCs w:val="21"/>
              <w:shd w:val="clear" w:color="auto" w:fill="FFFFFF"/>
            </w:rPr>
            <w:delText xml:space="preserve">support a UE-a to discover and establish a direct device connection to UE-b who is </w:delText>
          </w:r>
        </w:del>
      </w:ins>
      <w:ins w:id="598" w:author="OPPOrev2" w:date="2022-04-24T16:59:00Z">
        <w:del w:id="599" w:author="OPPO" w:date="2022-05-16T23:32:00Z">
          <w:r w:rsidR="00150D9D" w:rsidDel="009174D0">
            <w:rPr>
              <w:rFonts w:eastAsia="宋体"/>
              <w:color w:val="2E3033"/>
              <w:szCs w:val="21"/>
              <w:shd w:val="clear" w:color="auto" w:fill="FFFFFF"/>
            </w:rPr>
            <w:delText>in the sane FL task and willing to do the</w:delText>
          </w:r>
        </w:del>
      </w:ins>
      <w:ins w:id="600" w:author="OPPOrev2" w:date="2022-04-24T17:00:00Z">
        <w:del w:id="601" w:author="OPPO" w:date="2022-05-16T23:32:00Z">
          <w:r w:rsidR="00150D9D" w:rsidDel="009174D0">
            <w:rPr>
              <w:rFonts w:eastAsia="宋体"/>
              <w:color w:val="2E3033"/>
              <w:szCs w:val="21"/>
              <w:shd w:val="clear" w:color="auto" w:fill="FFFFFF"/>
            </w:rPr>
            <w:delText xml:space="preserve"> local model updating (without communicating to Application server)</w:delText>
          </w:r>
        </w:del>
      </w:ins>
      <w:ins w:id="602" w:author="OPPOrev2" w:date="2022-04-24T16:59:00Z">
        <w:del w:id="603" w:author="OPPO" w:date="2022-05-16T23:32:00Z">
          <w:r w:rsidR="00150D9D" w:rsidDel="009174D0">
            <w:rPr>
              <w:rFonts w:eastAsia="宋体"/>
              <w:color w:val="2E3033"/>
              <w:szCs w:val="21"/>
              <w:shd w:val="clear" w:color="auto" w:fill="FFFFFF"/>
            </w:rPr>
            <w:delText>.</w:delText>
          </w:r>
        </w:del>
      </w:ins>
    </w:p>
    <w:p w14:paraId="38CD3FC4" w14:textId="77777777" w:rsidR="00317DA5" w:rsidRDefault="00317DA5" w:rsidP="00317DA5">
      <w:pPr>
        <w:rPr>
          <w:ins w:id="604" w:author="OPPOrev2" w:date="2022-04-24T15:45:00Z"/>
          <w:rFonts w:eastAsia="宋体"/>
          <w:b/>
          <w:color w:val="2E3033"/>
          <w:szCs w:val="21"/>
          <w:shd w:val="clear" w:color="auto" w:fill="FFFFFF"/>
        </w:rPr>
      </w:pPr>
      <w:ins w:id="605" w:author="OPPOrev2" w:date="2022-04-24T15:45:00Z">
        <w:r w:rsidRPr="00D66327">
          <w:rPr>
            <w:rFonts w:eastAsia="宋体"/>
            <w:b/>
            <w:color w:val="2E3033"/>
            <w:szCs w:val="21"/>
            <w:shd w:val="clear" w:color="auto" w:fill="FFFFFF"/>
          </w:rPr>
          <w:t>KPI requirement</w:t>
        </w:r>
        <w:r>
          <w:rPr>
            <w:rFonts w:eastAsia="宋体"/>
            <w:b/>
            <w:color w:val="2E3033"/>
            <w:szCs w:val="21"/>
            <w:shd w:val="clear" w:color="auto" w:fill="FFFFFF"/>
          </w:rPr>
          <w:t xml:space="preserve"> for direct device communication</w:t>
        </w:r>
      </w:ins>
    </w:p>
    <w:p w14:paraId="653363B2" w14:textId="134DA0C2" w:rsidR="006F7ABB" w:rsidRDefault="006F7ABB" w:rsidP="00317DA5">
      <w:pPr>
        <w:rPr>
          <w:ins w:id="606" w:author="OPPOrev2" w:date="2022-04-28T15:41:00Z"/>
          <w:rFonts w:eastAsia="宋体"/>
          <w:color w:val="2E3033"/>
          <w:szCs w:val="21"/>
          <w:shd w:val="clear" w:color="auto" w:fill="FFFFFF"/>
        </w:rPr>
      </w:pPr>
      <w:ins w:id="607" w:author="OPPOrev2" w:date="2022-04-28T15:41:00Z">
        <w:r>
          <w:rPr>
            <w:rFonts w:eastAsia="宋体"/>
            <w:color w:val="2E3033"/>
            <w:szCs w:val="21"/>
            <w:shd w:val="clear" w:color="auto" w:fill="FFFFFF"/>
          </w:rPr>
          <w:t>[P.R.5.x-00</w:t>
        </w:r>
        <w:del w:id="608" w:author="OPPO" w:date="2022-05-16T23:32:00Z">
          <w:r w:rsidDel="009174D0">
            <w:rPr>
              <w:rFonts w:eastAsia="宋体"/>
              <w:color w:val="2E3033"/>
              <w:szCs w:val="21"/>
              <w:shd w:val="clear" w:color="auto" w:fill="FFFFFF"/>
            </w:rPr>
            <w:delText>3</w:delText>
          </w:r>
        </w:del>
      </w:ins>
      <w:ins w:id="609" w:author="OPPO" w:date="2022-05-16T23:32:00Z">
        <w:r w:rsidR="009174D0">
          <w:rPr>
            <w:rFonts w:eastAsia="宋体"/>
            <w:color w:val="2E3033"/>
            <w:szCs w:val="21"/>
            <w:shd w:val="clear" w:color="auto" w:fill="FFFFFF"/>
          </w:rPr>
          <w:t>2</w:t>
        </w:r>
      </w:ins>
      <w:ins w:id="610" w:author="OPPOrev2" w:date="2022-04-28T15:41:00Z">
        <w:r>
          <w:rPr>
            <w:rFonts w:eastAsia="宋体"/>
            <w:color w:val="2E3033"/>
            <w:szCs w:val="21"/>
            <w:shd w:val="clear" w:color="auto" w:fill="FFFFFF"/>
          </w:rPr>
          <w:t xml:space="preserve">] The 5G system shall support </w:t>
        </w:r>
      </w:ins>
      <w:ins w:id="611" w:author="OPPOrev2" w:date="2022-04-28T15:42:00Z">
        <w:r>
          <w:rPr>
            <w:rFonts w:eastAsia="宋体"/>
            <w:color w:val="2E3033"/>
            <w:szCs w:val="21"/>
            <w:shd w:val="clear" w:color="auto" w:fill="FFFFFF"/>
          </w:rPr>
          <w:t>the following KPI as defined in Table 5.x.6-1</w:t>
        </w:r>
      </w:ins>
    </w:p>
    <w:p w14:paraId="4C6EF3E8" w14:textId="08E12982" w:rsidR="000967E7" w:rsidRPr="000967E7" w:rsidRDefault="000967E7" w:rsidP="000967E7">
      <w:pPr>
        <w:rPr>
          <w:ins w:id="612" w:author="OPPOrev2" w:date="2022-04-28T15:46:00Z"/>
          <w:rFonts w:eastAsia="宋体"/>
          <w:color w:val="2E3033"/>
          <w:szCs w:val="21"/>
          <w:shd w:val="clear" w:color="auto" w:fill="FFFFFF"/>
        </w:rPr>
      </w:pPr>
      <w:ins w:id="613" w:author="OPPOrev2" w:date="2022-04-28T15:46:00Z">
        <w:r>
          <w:rPr>
            <w:rFonts w:eastAsia="Times New Roman"/>
            <w:lang w:eastAsia="zh-CN"/>
          </w:rPr>
          <w:t xml:space="preserve">NOTE: </w:t>
        </w:r>
      </w:ins>
      <w:ins w:id="614" w:author="OPPOrev2" w:date="2022-04-28T18:28:00Z">
        <w:r w:rsidR="004D6CD2">
          <w:rPr>
            <w:rFonts w:eastAsia="宋体"/>
            <w:color w:val="2E3033"/>
            <w:szCs w:val="21"/>
            <w:shd w:val="clear" w:color="auto" w:fill="FFFFFF"/>
          </w:rPr>
          <w:t>The table</w:t>
        </w:r>
      </w:ins>
      <w:ins w:id="615" w:author="OPPOrev2" w:date="2022-04-28T15:46:00Z">
        <w:r>
          <w:rPr>
            <w:rFonts w:eastAsia="宋体"/>
            <w:color w:val="2E3033"/>
            <w:szCs w:val="21"/>
            <w:shd w:val="clear" w:color="auto" w:fill="FFFFFF"/>
          </w:rPr>
          <w:t xml:space="preserve"> above</w:t>
        </w:r>
        <w:r w:rsidRPr="00C82A87">
          <w:rPr>
            <w:rFonts w:eastAsia="宋体"/>
            <w:color w:val="2E3033"/>
            <w:szCs w:val="21"/>
            <w:shd w:val="clear" w:color="auto" w:fill="FFFFFF"/>
          </w:rPr>
          <w:t xml:space="preserve"> refers the same AI/ML model which has been discussed </w:t>
        </w:r>
        <w:r>
          <w:rPr>
            <w:rFonts w:eastAsia="宋体"/>
            <w:color w:val="2E3033"/>
            <w:szCs w:val="21"/>
            <w:shd w:val="clear" w:color="auto" w:fill="FFFFFF"/>
          </w:rPr>
          <w:t xml:space="preserve">in clause 7.1 for FL for image </w:t>
        </w:r>
      </w:ins>
      <w:ins w:id="616" w:author="OPPOrev2" w:date="2022-04-28T18:28:00Z">
        <w:r w:rsidR="004D6CD2">
          <w:rPr>
            <w:rFonts w:eastAsia="宋体"/>
            <w:color w:val="2E3033"/>
            <w:szCs w:val="21"/>
            <w:shd w:val="clear" w:color="auto" w:fill="FFFFFF"/>
          </w:rPr>
          <w:t>recognition</w:t>
        </w:r>
      </w:ins>
      <w:ins w:id="617" w:author="OPPOrev2" w:date="2022-04-28T15:46:00Z">
        <w:r>
          <w:rPr>
            <w:rFonts w:eastAsia="宋体"/>
            <w:color w:val="2E3033"/>
            <w:szCs w:val="21"/>
            <w:shd w:val="clear" w:color="auto" w:fill="FFFFFF"/>
          </w:rPr>
          <w:t xml:space="preserve"> (</w:t>
        </w:r>
        <w:r>
          <w:rPr>
            <w:rFonts w:eastAsia="宋体"/>
            <w:lang w:eastAsia="zh-CN"/>
          </w:rPr>
          <w:t>i.e.</w:t>
        </w:r>
        <w:r>
          <w:rPr>
            <w:rFonts w:hint="eastAsia"/>
            <w:lang w:val="en-US" w:eastAsia="zh-CN"/>
          </w:rPr>
          <w:t xml:space="preserve"> </w:t>
        </w:r>
        <w:r w:rsidRPr="00132068">
          <w:rPr>
            <w:rFonts w:hint="eastAsia"/>
            <w:lang w:val="en-US" w:eastAsia="zh-CN"/>
          </w:rPr>
          <w:t>a</w:t>
        </w:r>
        <w:r w:rsidRPr="00132068">
          <w:rPr>
            <w:lang w:val="en-US" w:eastAsia="zh-CN"/>
          </w:rPr>
          <w:t xml:space="preserve"> 7-bit</w:t>
        </w:r>
        <w:r w:rsidRPr="00132068">
          <w:rPr>
            <w:rFonts w:hint="eastAsia"/>
            <w:lang w:val="en-US" w:eastAsia="zh-CN"/>
          </w:rPr>
          <w:t xml:space="preserve"> CNN</w:t>
        </w:r>
        <w:r w:rsidRPr="00132068">
          <w:rPr>
            <w:lang w:val="en-US" w:eastAsia="zh-CN"/>
          </w:rPr>
          <w:t xml:space="preserve"> </w:t>
        </w:r>
        <w:r w:rsidRPr="00132068">
          <w:rPr>
            <w:rFonts w:hint="eastAsia"/>
            <w:lang w:val="en-US" w:eastAsia="zh-CN"/>
          </w:rPr>
          <w:t xml:space="preserve">model </w:t>
        </w:r>
        <w:r w:rsidRPr="00132068">
          <w:rPr>
            <w:lang w:val="en-US" w:eastAsia="zh-CN"/>
          </w:rPr>
          <w:t>VGG16_BN using 224</w:t>
        </w:r>
        <w:r w:rsidRPr="00132068">
          <w:rPr>
            <w:lang w:val="en-US" w:eastAsia="zh-CN"/>
          </w:rPr>
          <w:sym w:font="Symbol" w:char="F0B4"/>
        </w:r>
        <w:r w:rsidRPr="00132068">
          <w:rPr>
            <w:lang w:val="en-US" w:eastAsia="zh-CN"/>
          </w:rPr>
          <w:t>224</w:t>
        </w:r>
        <w:r w:rsidRPr="00132068">
          <w:rPr>
            <w:lang w:val="en-US" w:eastAsia="zh-CN"/>
          </w:rPr>
          <w:sym w:font="Symbol" w:char="F0B4"/>
        </w:r>
        <w:r w:rsidRPr="00132068">
          <w:rPr>
            <w:lang w:val="en-US" w:eastAsia="zh-CN"/>
          </w:rPr>
          <w:t>3 images as training data</w:t>
        </w:r>
        <w:r>
          <w:rPr>
            <w:rFonts w:eastAsia="宋体"/>
            <w:color w:val="2E3033"/>
            <w:szCs w:val="21"/>
            <w:shd w:val="clear" w:color="auto" w:fill="FFFFFF"/>
          </w:rPr>
          <w:t xml:space="preserve">). The transmission requirement of the FL model can also apply to the total latency of direct device connection + direct network connection (i.e. PC5 + Uu). </w:t>
        </w:r>
      </w:ins>
    </w:p>
    <w:p w14:paraId="613F4FC0" w14:textId="4167F6AC" w:rsidR="00317DA5" w:rsidRPr="00235D42" w:rsidRDefault="00317DA5" w:rsidP="00317DA5">
      <w:pPr>
        <w:pStyle w:val="TH"/>
        <w:rPr>
          <w:ins w:id="618" w:author="OPPOrev2" w:date="2022-04-24T15:45:00Z"/>
          <w:rFonts w:eastAsia="宋体"/>
        </w:rPr>
      </w:pPr>
      <w:ins w:id="619" w:author="OPPOrev2" w:date="2022-04-24T15:45:00Z">
        <w:r>
          <w:rPr>
            <w:rFonts w:eastAsia="宋体" w:hint="eastAsia"/>
          </w:rPr>
          <w:t xml:space="preserve">Table </w:t>
        </w:r>
        <w:r>
          <w:rPr>
            <w:rFonts w:eastAsia="宋体"/>
          </w:rPr>
          <w:t>5</w:t>
        </w:r>
        <w:r>
          <w:rPr>
            <w:rFonts w:eastAsia="宋体" w:hint="eastAsia"/>
          </w:rPr>
          <w:t>.</w:t>
        </w:r>
      </w:ins>
      <w:ins w:id="620" w:author="OPPOrev2" w:date="2022-04-28T15:42:00Z">
        <w:r w:rsidR="006F7ABB">
          <w:rPr>
            <w:rFonts w:eastAsia="宋体"/>
            <w:lang w:eastAsia="zh-CN"/>
          </w:rPr>
          <w:t>x</w:t>
        </w:r>
      </w:ins>
      <w:ins w:id="621" w:author="OPPOrev2" w:date="2022-04-24T15:45:00Z">
        <w:r>
          <w:rPr>
            <w:rFonts w:eastAsia="宋体" w:hint="eastAsia"/>
          </w:rPr>
          <w:t>.</w:t>
        </w:r>
        <w:r>
          <w:rPr>
            <w:rFonts w:eastAsia="宋体" w:hint="eastAsia"/>
            <w:lang w:eastAsia="zh-CN"/>
          </w:rPr>
          <w:t>6</w:t>
        </w:r>
        <w:r w:rsidRPr="00753089">
          <w:rPr>
            <w:rFonts w:eastAsia="宋体" w:hint="eastAsia"/>
          </w:rPr>
          <w:t xml:space="preserve">-1: </w:t>
        </w:r>
        <w:r>
          <w:rPr>
            <w:rFonts w:eastAsia="宋体" w:hint="eastAsia"/>
            <w:lang w:eastAsia="zh-CN"/>
          </w:rPr>
          <w:t>L</w:t>
        </w:r>
        <w:r w:rsidRPr="003D5191">
          <w:rPr>
            <w:rFonts w:eastAsia="宋体" w:hint="eastAsia"/>
            <w:lang w:eastAsia="zh-CN"/>
          </w:rPr>
          <w:t xml:space="preserve">atency and </w:t>
        </w:r>
        <w:r>
          <w:rPr>
            <w:rFonts w:eastAsia="宋体"/>
            <w:lang w:eastAsia="zh-CN"/>
          </w:rPr>
          <w:t>user experienced UL/DL</w:t>
        </w:r>
        <w:r w:rsidRPr="003D5191">
          <w:rPr>
            <w:rFonts w:eastAsia="宋体" w:hint="eastAsia"/>
            <w:lang w:eastAsia="zh-CN"/>
          </w:rPr>
          <w:t xml:space="preserve"> data rate</w:t>
        </w:r>
        <w:r>
          <w:rPr>
            <w:rFonts w:eastAsia="宋体" w:hint="eastAsia"/>
            <w:lang w:eastAsia="zh-CN"/>
          </w:rPr>
          <w:t>s</w:t>
        </w:r>
        <w:r>
          <w:rPr>
            <w:lang w:eastAsia="zh-CN"/>
          </w:rPr>
          <w:t xml:space="preserve"> for uncompressed</w:t>
        </w:r>
        <w:r>
          <w:rPr>
            <w:rFonts w:hint="eastAsia"/>
            <w:lang w:eastAsia="zh-CN"/>
          </w:rPr>
          <w:t xml:space="preserve"> F</w:t>
        </w:r>
        <w:r>
          <w:rPr>
            <w:lang w:eastAsia="zh-CN"/>
          </w:rPr>
          <w:t xml:space="preserve">ederated </w:t>
        </w:r>
        <w:r>
          <w:rPr>
            <w:rFonts w:hint="eastAsia"/>
            <w:lang w:eastAsia="zh-CN"/>
          </w:rPr>
          <w:t>L</w:t>
        </w:r>
        <w:r w:rsidRPr="00C15727">
          <w:rPr>
            <w:lang w:eastAsia="zh-CN"/>
          </w:rPr>
          <w:t>earning</w:t>
        </w:r>
      </w:ins>
    </w:p>
    <w:tbl>
      <w:tblPr>
        <w:tblW w:w="1074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761"/>
        <w:gridCol w:w="1659"/>
        <w:gridCol w:w="3393"/>
        <w:gridCol w:w="3933"/>
      </w:tblGrid>
      <w:tr w:rsidR="00317DA5" w:rsidRPr="0096626F" w14:paraId="592BE577" w14:textId="77777777" w:rsidTr="001E4CC0">
        <w:trPr>
          <w:cantSplit/>
          <w:trHeight w:val="322"/>
          <w:tblHeader/>
          <w:jc w:val="center"/>
          <w:ins w:id="622" w:author="OPPOrev2" w:date="2022-04-24T15:45:00Z"/>
        </w:trPr>
        <w:tc>
          <w:tcPr>
            <w:tcW w:w="1560" w:type="dxa"/>
            <w:vAlign w:val="center"/>
          </w:tcPr>
          <w:p w14:paraId="54E363AC" w14:textId="77777777" w:rsidR="00317DA5" w:rsidRPr="00E679BB" w:rsidRDefault="00317DA5" w:rsidP="001E4CC0">
            <w:pPr>
              <w:pStyle w:val="af7"/>
              <w:spacing w:before="0" w:beforeAutospacing="0" w:after="0" w:afterAutospacing="0"/>
              <w:jc w:val="center"/>
              <w:rPr>
                <w:ins w:id="623" w:author="OPPOrev2" w:date="2022-04-24T15:45:00Z"/>
                <w:rFonts w:ascii="Arial" w:hAnsi="Arial" w:cs="Arial"/>
                <w:b/>
                <w:bCs/>
                <w:kern w:val="24"/>
                <w:sz w:val="18"/>
                <w:szCs w:val="18"/>
              </w:rPr>
            </w:pPr>
            <w:ins w:id="624" w:author="OPPOrev2" w:date="2022-04-24T15:45:00Z">
              <w:r w:rsidRPr="00E679BB">
                <w:rPr>
                  <w:rFonts w:ascii="Arial" w:hAnsi="Arial" w:cs="Arial"/>
                  <w:b/>
                  <w:bCs/>
                  <w:kern w:val="24"/>
                  <w:sz w:val="18"/>
                  <w:szCs w:val="18"/>
                </w:rPr>
                <w:t>Mini-batch size</w:t>
              </w:r>
            </w:ins>
          </w:p>
          <w:p w14:paraId="32739F0B" w14:textId="77777777" w:rsidR="00317DA5" w:rsidRPr="00E679BB" w:rsidRDefault="00317DA5" w:rsidP="001E4CC0">
            <w:pPr>
              <w:pStyle w:val="af7"/>
              <w:spacing w:before="0" w:beforeAutospacing="0" w:after="0" w:afterAutospacing="0"/>
              <w:jc w:val="center"/>
              <w:rPr>
                <w:ins w:id="625" w:author="OPPOrev2" w:date="2022-04-24T15:45:00Z"/>
                <w:rFonts w:ascii="Arial" w:hAnsi="Arial" w:cs="Arial"/>
                <w:b/>
                <w:sz w:val="18"/>
                <w:szCs w:val="18"/>
              </w:rPr>
            </w:pPr>
            <w:ins w:id="626" w:author="OPPOrev2" w:date="2022-04-24T15:45:00Z">
              <w:r w:rsidRPr="00E679BB">
                <w:rPr>
                  <w:rFonts w:ascii="Arial" w:hAnsi="Arial" w:cs="Arial"/>
                  <w:b/>
                  <w:bCs/>
                  <w:kern w:val="24"/>
                  <w:sz w:val="18"/>
                  <w:szCs w:val="18"/>
                </w:rPr>
                <w:t>(images)</w:t>
              </w:r>
            </w:ins>
          </w:p>
        </w:tc>
        <w:tc>
          <w:tcPr>
            <w:tcW w:w="1469" w:type="dxa"/>
            <w:vAlign w:val="center"/>
          </w:tcPr>
          <w:p w14:paraId="18A92F82" w14:textId="517B550D" w:rsidR="00317DA5" w:rsidRPr="00E679BB" w:rsidRDefault="00317DA5" w:rsidP="001E4CC0">
            <w:pPr>
              <w:pStyle w:val="af7"/>
              <w:spacing w:before="0" w:beforeAutospacing="0" w:after="0" w:afterAutospacing="0"/>
              <w:jc w:val="center"/>
              <w:rPr>
                <w:ins w:id="627" w:author="OPPOrev2" w:date="2022-04-24T15:45:00Z"/>
                <w:rFonts w:ascii="Arial" w:hAnsi="Arial" w:cs="Arial"/>
                <w:b/>
                <w:sz w:val="18"/>
                <w:szCs w:val="18"/>
              </w:rPr>
            </w:pPr>
            <w:ins w:id="628" w:author="OPPOrev2" w:date="2022-04-24T15:45:00Z">
              <w:del w:id="629" w:author="OPPO" w:date="2022-05-16T23:24:00Z">
                <w:r w:rsidRPr="00E679BB" w:rsidDel="009174D0">
                  <w:rPr>
                    <w:rFonts w:ascii="Arial" w:hAnsi="Arial" w:cs="Arial"/>
                    <w:b/>
                    <w:bCs/>
                    <w:kern w:val="24"/>
                    <w:sz w:val="18"/>
                    <w:szCs w:val="18"/>
                  </w:rPr>
                  <w:delText>GPU computation time (ms)</w:delText>
                </w:r>
              </w:del>
            </w:ins>
          </w:p>
        </w:tc>
        <w:tc>
          <w:tcPr>
            <w:tcW w:w="3005" w:type="dxa"/>
            <w:tcBorders>
              <w:bottom w:val="single" w:sz="4" w:space="0" w:color="auto"/>
            </w:tcBorders>
            <w:vAlign w:val="center"/>
          </w:tcPr>
          <w:p w14:paraId="2D903EC8" w14:textId="77777777" w:rsidR="00317DA5" w:rsidRPr="00E679BB" w:rsidRDefault="00317DA5" w:rsidP="001E4CC0">
            <w:pPr>
              <w:pStyle w:val="af7"/>
              <w:spacing w:before="0" w:beforeAutospacing="0" w:after="0" w:afterAutospacing="0"/>
              <w:jc w:val="center"/>
              <w:rPr>
                <w:ins w:id="630" w:author="OPPOrev2" w:date="2022-04-24T15:45:00Z"/>
                <w:rFonts w:ascii="Arial" w:hAnsi="Arial" w:cs="Arial"/>
                <w:b/>
                <w:bCs/>
                <w:kern w:val="24"/>
                <w:sz w:val="18"/>
                <w:szCs w:val="18"/>
              </w:rPr>
            </w:pPr>
            <w:ins w:id="631" w:author="OPPOrev2" w:date="2022-04-24T15:45:00Z">
              <w:r w:rsidRPr="00E679BB">
                <w:rPr>
                  <w:rFonts w:ascii="Arial" w:hAnsi="Arial" w:cs="Arial"/>
                  <w:b/>
                  <w:bCs/>
                  <w:kern w:val="24"/>
                  <w:sz w:val="18"/>
                  <w:szCs w:val="18"/>
                </w:rPr>
                <w:t>Maximum latency for trained gradient uploading and global model distribution (see note 1)</w:t>
              </w:r>
            </w:ins>
          </w:p>
        </w:tc>
        <w:tc>
          <w:tcPr>
            <w:tcW w:w="3483" w:type="dxa"/>
            <w:tcBorders>
              <w:bottom w:val="single" w:sz="4" w:space="0" w:color="auto"/>
            </w:tcBorders>
            <w:vAlign w:val="center"/>
          </w:tcPr>
          <w:p w14:paraId="11C54D1C" w14:textId="77777777" w:rsidR="00317DA5" w:rsidRPr="00E679BB" w:rsidRDefault="00317DA5" w:rsidP="001E4CC0">
            <w:pPr>
              <w:pStyle w:val="af7"/>
              <w:spacing w:before="0" w:beforeAutospacing="0" w:after="0" w:afterAutospacing="0"/>
              <w:jc w:val="center"/>
              <w:rPr>
                <w:ins w:id="632" w:author="OPPOrev2" w:date="2022-04-24T15:45:00Z"/>
                <w:rFonts w:ascii="Arial" w:hAnsi="Arial" w:cs="Arial"/>
                <w:b/>
                <w:bCs/>
                <w:kern w:val="24"/>
                <w:sz w:val="18"/>
                <w:szCs w:val="18"/>
              </w:rPr>
            </w:pPr>
            <w:ins w:id="633" w:author="OPPOrev2" w:date="2022-04-24T15:45:00Z">
              <w:r w:rsidRPr="00E679BB">
                <w:rPr>
                  <w:rFonts w:ascii="Arial" w:hAnsi="Arial" w:cs="Arial"/>
                  <w:b/>
                  <w:bCs/>
                  <w:kern w:val="24"/>
                  <w:sz w:val="18"/>
                  <w:szCs w:val="18"/>
                </w:rPr>
                <w:t>User experienced UL/DL data rate for trained gradient uploading and global model distribution (see note 2)</w:t>
              </w:r>
            </w:ins>
          </w:p>
        </w:tc>
      </w:tr>
      <w:tr w:rsidR="00317DA5" w:rsidRPr="0096626F" w14:paraId="59A8C52B" w14:textId="77777777" w:rsidTr="001E4CC0">
        <w:trPr>
          <w:trHeight w:val="320"/>
          <w:jc w:val="center"/>
          <w:ins w:id="634" w:author="OPPOrev2" w:date="2022-04-24T15:45:00Z"/>
        </w:trPr>
        <w:tc>
          <w:tcPr>
            <w:tcW w:w="1560" w:type="dxa"/>
            <w:vAlign w:val="center"/>
          </w:tcPr>
          <w:p w14:paraId="040EEC36" w14:textId="77777777" w:rsidR="00317DA5" w:rsidRPr="00E679BB" w:rsidRDefault="00317DA5" w:rsidP="001E4CC0">
            <w:pPr>
              <w:pStyle w:val="af7"/>
              <w:spacing w:before="0" w:beforeAutospacing="0" w:after="0" w:afterAutospacing="0"/>
              <w:jc w:val="center"/>
              <w:rPr>
                <w:ins w:id="635" w:author="OPPOrev2" w:date="2022-04-24T15:45:00Z"/>
                <w:rFonts w:ascii="Arial" w:hAnsi="Arial" w:cs="Arial"/>
                <w:kern w:val="24"/>
                <w:sz w:val="18"/>
                <w:szCs w:val="18"/>
              </w:rPr>
            </w:pPr>
            <w:ins w:id="636" w:author="OPPOrev2" w:date="2022-04-24T15:45:00Z">
              <w:r w:rsidRPr="00E679BB">
                <w:rPr>
                  <w:rFonts w:ascii="Arial" w:hAnsi="Arial" w:cs="Arial"/>
                  <w:kern w:val="24"/>
                  <w:sz w:val="18"/>
                  <w:szCs w:val="18"/>
                </w:rPr>
                <w:t>64</w:t>
              </w:r>
            </w:ins>
          </w:p>
        </w:tc>
        <w:tc>
          <w:tcPr>
            <w:tcW w:w="1469" w:type="dxa"/>
            <w:vAlign w:val="center"/>
          </w:tcPr>
          <w:p w14:paraId="4B888F42" w14:textId="037AC6F7" w:rsidR="00317DA5" w:rsidRPr="00E679BB" w:rsidRDefault="00317DA5" w:rsidP="001E4CC0">
            <w:pPr>
              <w:pStyle w:val="af7"/>
              <w:spacing w:before="0" w:beforeAutospacing="0" w:after="0" w:afterAutospacing="0"/>
              <w:jc w:val="center"/>
              <w:rPr>
                <w:ins w:id="637" w:author="OPPOrev2" w:date="2022-04-24T15:45:00Z"/>
                <w:rFonts w:ascii="Arial" w:hAnsi="Arial" w:cs="Arial"/>
                <w:kern w:val="24"/>
                <w:sz w:val="18"/>
                <w:szCs w:val="18"/>
              </w:rPr>
            </w:pPr>
            <w:ins w:id="638" w:author="OPPOrev2" w:date="2022-04-24T15:45:00Z">
              <w:del w:id="639" w:author="OPPO" w:date="2022-05-16T23:24:00Z">
                <w:r w:rsidRPr="00E679BB" w:rsidDel="009174D0">
                  <w:rPr>
                    <w:rFonts w:ascii="Arial" w:hAnsi="Arial" w:cs="Arial"/>
                    <w:kern w:val="24"/>
                    <w:sz w:val="18"/>
                    <w:szCs w:val="18"/>
                  </w:rPr>
                  <w:delText>325</w:delText>
                </w:r>
              </w:del>
            </w:ins>
          </w:p>
        </w:tc>
        <w:tc>
          <w:tcPr>
            <w:tcW w:w="3005" w:type="dxa"/>
            <w:vAlign w:val="center"/>
          </w:tcPr>
          <w:p w14:paraId="50ECC74B" w14:textId="77777777" w:rsidR="00317DA5" w:rsidRPr="00E679BB" w:rsidRDefault="00317DA5" w:rsidP="001E4CC0">
            <w:pPr>
              <w:pStyle w:val="af7"/>
              <w:spacing w:before="0" w:beforeAutospacing="0" w:after="0" w:afterAutospacing="0"/>
              <w:jc w:val="center"/>
              <w:rPr>
                <w:ins w:id="640" w:author="OPPOrev2" w:date="2022-04-24T15:45:00Z"/>
                <w:rFonts w:ascii="Arial" w:hAnsi="Arial" w:cs="Arial"/>
                <w:kern w:val="24"/>
                <w:sz w:val="18"/>
                <w:szCs w:val="18"/>
              </w:rPr>
            </w:pPr>
            <w:ins w:id="641" w:author="OPPOrev2" w:date="2022-04-24T15:45:00Z">
              <w:r w:rsidRPr="00E679BB">
                <w:rPr>
                  <w:rFonts w:ascii="Arial" w:hAnsi="Arial" w:cs="Arial"/>
                  <w:kern w:val="24"/>
                  <w:sz w:val="18"/>
                  <w:szCs w:val="18"/>
                </w:rPr>
                <w:t>3.24s</w:t>
              </w:r>
            </w:ins>
          </w:p>
        </w:tc>
        <w:tc>
          <w:tcPr>
            <w:tcW w:w="3483" w:type="dxa"/>
          </w:tcPr>
          <w:p w14:paraId="26A66CCD" w14:textId="77777777" w:rsidR="00317DA5" w:rsidRPr="00E679BB" w:rsidRDefault="00317DA5" w:rsidP="001E4CC0">
            <w:pPr>
              <w:pStyle w:val="af7"/>
              <w:spacing w:before="0" w:beforeAutospacing="0" w:after="0" w:afterAutospacing="0"/>
              <w:jc w:val="center"/>
              <w:rPr>
                <w:ins w:id="642" w:author="OPPOrev2" w:date="2022-04-24T15:45:00Z"/>
                <w:rFonts w:ascii="Arial" w:hAnsi="Arial" w:cs="Arial"/>
                <w:kern w:val="24"/>
                <w:sz w:val="18"/>
                <w:szCs w:val="18"/>
              </w:rPr>
            </w:pPr>
            <w:ins w:id="643" w:author="OPPOrev2" w:date="2022-04-24T15:45:00Z">
              <w:r w:rsidRPr="00E679BB">
                <w:rPr>
                  <w:rFonts w:ascii="Arial" w:hAnsi="Arial" w:cs="Arial"/>
                  <w:kern w:val="24"/>
                  <w:sz w:val="18"/>
                  <w:szCs w:val="18"/>
                </w:rPr>
                <w:t>325M</w:t>
              </w:r>
              <w:r>
                <w:rPr>
                  <w:rFonts w:ascii="Arial" w:hAnsi="Arial" w:cs="Arial"/>
                  <w:kern w:val="24"/>
                  <w:sz w:val="18"/>
                  <w:szCs w:val="18"/>
                </w:rPr>
                <w:t>bit/s</w:t>
              </w:r>
            </w:ins>
          </w:p>
        </w:tc>
      </w:tr>
      <w:tr w:rsidR="00317DA5" w:rsidRPr="0096626F" w14:paraId="5FC9D27B" w14:textId="77777777" w:rsidTr="001E4CC0">
        <w:trPr>
          <w:trHeight w:val="320"/>
          <w:jc w:val="center"/>
          <w:ins w:id="644" w:author="OPPOrev2" w:date="2022-04-24T15:45:00Z"/>
        </w:trPr>
        <w:tc>
          <w:tcPr>
            <w:tcW w:w="1560" w:type="dxa"/>
            <w:vAlign w:val="center"/>
          </w:tcPr>
          <w:p w14:paraId="3AA0F483" w14:textId="77777777" w:rsidR="00317DA5" w:rsidRPr="00E679BB" w:rsidRDefault="00317DA5" w:rsidP="001E4CC0">
            <w:pPr>
              <w:pStyle w:val="af7"/>
              <w:spacing w:before="0" w:beforeAutospacing="0" w:after="0" w:afterAutospacing="0"/>
              <w:jc w:val="center"/>
              <w:rPr>
                <w:ins w:id="645" w:author="OPPOrev2" w:date="2022-04-24T15:45:00Z"/>
                <w:rFonts w:ascii="Arial" w:hAnsi="Arial" w:cs="Arial"/>
                <w:color w:val="000000"/>
                <w:kern w:val="24"/>
                <w:sz w:val="18"/>
                <w:szCs w:val="18"/>
              </w:rPr>
            </w:pPr>
            <w:ins w:id="646" w:author="OPPOrev2" w:date="2022-04-24T15:45:00Z">
              <w:r w:rsidRPr="00E679BB">
                <w:rPr>
                  <w:rFonts w:ascii="Arial" w:hAnsi="Arial" w:cs="Arial"/>
                  <w:color w:val="000000"/>
                  <w:kern w:val="24"/>
                  <w:sz w:val="18"/>
                  <w:szCs w:val="18"/>
                </w:rPr>
                <w:t>32</w:t>
              </w:r>
            </w:ins>
          </w:p>
        </w:tc>
        <w:tc>
          <w:tcPr>
            <w:tcW w:w="1469" w:type="dxa"/>
            <w:vAlign w:val="center"/>
          </w:tcPr>
          <w:p w14:paraId="4BD12306" w14:textId="182FB325" w:rsidR="00317DA5" w:rsidRPr="00E679BB" w:rsidRDefault="00317DA5" w:rsidP="001E4CC0">
            <w:pPr>
              <w:pStyle w:val="af7"/>
              <w:spacing w:before="0" w:beforeAutospacing="0" w:after="0" w:afterAutospacing="0"/>
              <w:jc w:val="center"/>
              <w:rPr>
                <w:ins w:id="647" w:author="OPPOrev2" w:date="2022-04-24T15:45:00Z"/>
                <w:rFonts w:ascii="Arial" w:hAnsi="Arial" w:cs="Arial"/>
                <w:color w:val="000000"/>
                <w:kern w:val="24"/>
                <w:sz w:val="18"/>
                <w:szCs w:val="18"/>
              </w:rPr>
            </w:pPr>
            <w:ins w:id="648" w:author="OPPOrev2" w:date="2022-04-24T15:45:00Z">
              <w:del w:id="649" w:author="OPPO" w:date="2022-05-16T23:24:00Z">
                <w:r w:rsidRPr="00E679BB" w:rsidDel="009174D0">
                  <w:rPr>
                    <w:rFonts w:ascii="Arial" w:hAnsi="Arial" w:cs="Arial"/>
                    <w:color w:val="000000"/>
                    <w:kern w:val="24"/>
                    <w:sz w:val="18"/>
                    <w:szCs w:val="18"/>
                  </w:rPr>
                  <w:delText>191</w:delText>
                </w:r>
              </w:del>
            </w:ins>
          </w:p>
        </w:tc>
        <w:tc>
          <w:tcPr>
            <w:tcW w:w="3005" w:type="dxa"/>
            <w:vAlign w:val="center"/>
          </w:tcPr>
          <w:p w14:paraId="31398A6D" w14:textId="77777777" w:rsidR="00317DA5" w:rsidRPr="00E679BB" w:rsidRDefault="00317DA5" w:rsidP="001E4CC0">
            <w:pPr>
              <w:pStyle w:val="af7"/>
              <w:spacing w:before="0" w:beforeAutospacing="0" w:after="0" w:afterAutospacing="0"/>
              <w:jc w:val="center"/>
              <w:rPr>
                <w:ins w:id="650" w:author="OPPOrev2" w:date="2022-04-24T15:45:00Z"/>
                <w:rFonts w:ascii="Arial" w:hAnsi="Arial" w:cs="Arial"/>
                <w:color w:val="000000"/>
                <w:kern w:val="24"/>
                <w:sz w:val="18"/>
                <w:szCs w:val="18"/>
              </w:rPr>
            </w:pPr>
            <w:ins w:id="651" w:author="OPPOrev2" w:date="2022-04-24T15:45:00Z">
              <w:r w:rsidRPr="00E679BB">
                <w:rPr>
                  <w:rFonts w:ascii="Arial" w:hAnsi="Arial" w:cs="Arial"/>
                  <w:color w:val="000000"/>
                  <w:kern w:val="24"/>
                  <w:sz w:val="18"/>
                  <w:szCs w:val="18"/>
                </w:rPr>
                <w:t>1.9s</w:t>
              </w:r>
            </w:ins>
          </w:p>
        </w:tc>
        <w:tc>
          <w:tcPr>
            <w:tcW w:w="3483" w:type="dxa"/>
          </w:tcPr>
          <w:p w14:paraId="07804AFF" w14:textId="77777777" w:rsidR="00317DA5" w:rsidRPr="00E679BB" w:rsidRDefault="00317DA5" w:rsidP="001E4CC0">
            <w:pPr>
              <w:pStyle w:val="af7"/>
              <w:spacing w:before="0" w:beforeAutospacing="0" w:after="0" w:afterAutospacing="0"/>
              <w:jc w:val="center"/>
              <w:rPr>
                <w:ins w:id="652" w:author="OPPOrev2" w:date="2022-04-24T15:45:00Z"/>
                <w:rFonts w:ascii="Arial" w:hAnsi="Arial" w:cs="Arial"/>
                <w:color w:val="000000"/>
                <w:kern w:val="24"/>
                <w:sz w:val="18"/>
                <w:szCs w:val="18"/>
              </w:rPr>
            </w:pPr>
            <w:ins w:id="653" w:author="OPPOrev2" w:date="2022-04-24T15:45:00Z">
              <w:r w:rsidRPr="00E679BB">
                <w:rPr>
                  <w:rFonts w:ascii="Arial" w:hAnsi="Arial" w:cs="Arial"/>
                  <w:color w:val="000000"/>
                  <w:kern w:val="24"/>
                  <w:sz w:val="18"/>
                  <w:szCs w:val="18"/>
                </w:rPr>
                <w:t>55M</w:t>
              </w:r>
              <w:r>
                <w:rPr>
                  <w:rFonts w:ascii="Arial" w:hAnsi="Arial" w:cs="Arial"/>
                  <w:color w:val="000000"/>
                  <w:kern w:val="24"/>
                  <w:sz w:val="18"/>
                  <w:szCs w:val="18"/>
                </w:rPr>
                <w:t>bit/s</w:t>
              </w:r>
            </w:ins>
          </w:p>
        </w:tc>
      </w:tr>
      <w:tr w:rsidR="00317DA5" w:rsidRPr="0096626F" w14:paraId="5FC04EC5" w14:textId="77777777" w:rsidTr="001E4CC0">
        <w:trPr>
          <w:trHeight w:val="320"/>
          <w:jc w:val="center"/>
          <w:ins w:id="654" w:author="OPPOrev2" w:date="2022-04-24T15:45:00Z"/>
        </w:trPr>
        <w:tc>
          <w:tcPr>
            <w:tcW w:w="1560" w:type="dxa"/>
            <w:vAlign w:val="center"/>
          </w:tcPr>
          <w:p w14:paraId="5C9C9B36" w14:textId="77777777" w:rsidR="00317DA5" w:rsidRPr="00E679BB" w:rsidRDefault="00317DA5" w:rsidP="001E4CC0">
            <w:pPr>
              <w:pStyle w:val="af7"/>
              <w:spacing w:before="0" w:beforeAutospacing="0" w:after="0" w:afterAutospacing="0"/>
              <w:jc w:val="center"/>
              <w:rPr>
                <w:ins w:id="655" w:author="OPPOrev2" w:date="2022-04-24T15:45:00Z"/>
                <w:rFonts w:ascii="Arial" w:hAnsi="Arial" w:cs="Arial"/>
                <w:color w:val="000000"/>
                <w:kern w:val="24"/>
                <w:sz w:val="18"/>
                <w:szCs w:val="18"/>
              </w:rPr>
            </w:pPr>
            <w:ins w:id="656" w:author="OPPOrev2" w:date="2022-04-24T15:45:00Z">
              <w:r w:rsidRPr="00E679BB">
                <w:rPr>
                  <w:rFonts w:ascii="Arial" w:hAnsi="Arial" w:cs="Arial"/>
                  <w:color w:val="000000"/>
                  <w:kern w:val="24"/>
                  <w:sz w:val="18"/>
                  <w:szCs w:val="18"/>
                </w:rPr>
                <w:t>16</w:t>
              </w:r>
            </w:ins>
          </w:p>
        </w:tc>
        <w:tc>
          <w:tcPr>
            <w:tcW w:w="1469" w:type="dxa"/>
            <w:vAlign w:val="center"/>
          </w:tcPr>
          <w:p w14:paraId="7EFB6159" w14:textId="78F85BDE" w:rsidR="00317DA5" w:rsidRPr="00E679BB" w:rsidRDefault="00317DA5" w:rsidP="001E4CC0">
            <w:pPr>
              <w:pStyle w:val="af7"/>
              <w:spacing w:before="0" w:beforeAutospacing="0" w:after="0" w:afterAutospacing="0"/>
              <w:jc w:val="center"/>
              <w:rPr>
                <w:ins w:id="657" w:author="OPPOrev2" w:date="2022-04-24T15:45:00Z"/>
                <w:rFonts w:ascii="Arial" w:hAnsi="Arial" w:cs="Arial"/>
                <w:color w:val="000000"/>
                <w:kern w:val="24"/>
                <w:sz w:val="18"/>
                <w:szCs w:val="18"/>
              </w:rPr>
            </w:pPr>
            <w:ins w:id="658" w:author="OPPOrev2" w:date="2022-04-24T15:45:00Z">
              <w:del w:id="659" w:author="OPPO" w:date="2022-05-16T23:24:00Z">
                <w:r w:rsidRPr="00E679BB" w:rsidDel="009174D0">
                  <w:rPr>
                    <w:rFonts w:ascii="Arial" w:hAnsi="Arial" w:cs="Arial"/>
                    <w:color w:val="000000"/>
                    <w:kern w:val="24"/>
                    <w:sz w:val="18"/>
                    <w:szCs w:val="18"/>
                  </w:rPr>
                  <w:delText>131</w:delText>
                </w:r>
              </w:del>
            </w:ins>
          </w:p>
        </w:tc>
        <w:tc>
          <w:tcPr>
            <w:tcW w:w="3005" w:type="dxa"/>
            <w:vAlign w:val="center"/>
          </w:tcPr>
          <w:p w14:paraId="0CD28168" w14:textId="77777777" w:rsidR="00317DA5" w:rsidRPr="00E679BB" w:rsidRDefault="00317DA5" w:rsidP="001E4CC0">
            <w:pPr>
              <w:pStyle w:val="af7"/>
              <w:spacing w:before="0" w:beforeAutospacing="0" w:after="0" w:afterAutospacing="0"/>
              <w:jc w:val="center"/>
              <w:rPr>
                <w:ins w:id="660" w:author="OPPOrev2" w:date="2022-04-24T15:45:00Z"/>
                <w:rFonts w:ascii="Arial" w:hAnsi="Arial" w:cs="Arial"/>
                <w:color w:val="000000"/>
                <w:kern w:val="24"/>
                <w:sz w:val="18"/>
                <w:szCs w:val="18"/>
              </w:rPr>
            </w:pPr>
            <w:ins w:id="661" w:author="OPPOrev2" w:date="2022-04-24T15:45:00Z">
              <w:r w:rsidRPr="00E679BB">
                <w:rPr>
                  <w:rFonts w:ascii="Arial" w:hAnsi="Arial" w:cs="Arial"/>
                  <w:color w:val="000000"/>
                  <w:kern w:val="24"/>
                  <w:sz w:val="18"/>
                  <w:szCs w:val="18"/>
                </w:rPr>
                <w:t>1.3s</w:t>
              </w:r>
            </w:ins>
          </w:p>
        </w:tc>
        <w:tc>
          <w:tcPr>
            <w:tcW w:w="3483" w:type="dxa"/>
          </w:tcPr>
          <w:p w14:paraId="02BB1FD1" w14:textId="77777777" w:rsidR="00317DA5" w:rsidRPr="00E679BB" w:rsidRDefault="00317DA5" w:rsidP="001E4CC0">
            <w:pPr>
              <w:pStyle w:val="af7"/>
              <w:spacing w:before="0" w:beforeAutospacing="0" w:after="0" w:afterAutospacing="0"/>
              <w:jc w:val="center"/>
              <w:rPr>
                <w:ins w:id="662" w:author="OPPOrev2" w:date="2022-04-24T15:45:00Z"/>
                <w:rFonts w:ascii="Arial" w:hAnsi="Arial" w:cs="Arial"/>
                <w:color w:val="000000"/>
                <w:kern w:val="24"/>
                <w:sz w:val="18"/>
                <w:szCs w:val="18"/>
              </w:rPr>
            </w:pPr>
            <w:ins w:id="663" w:author="OPPOrev2" w:date="2022-04-24T15:45:00Z">
              <w:r w:rsidRPr="00E679BB">
                <w:rPr>
                  <w:rFonts w:ascii="Arial" w:hAnsi="Arial" w:cs="Arial"/>
                  <w:color w:val="000000"/>
                  <w:kern w:val="24"/>
                  <w:sz w:val="18"/>
                  <w:szCs w:val="18"/>
                </w:rPr>
                <w:t>810M</w:t>
              </w:r>
              <w:r>
                <w:rPr>
                  <w:rFonts w:ascii="Arial" w:hAnsi="Arial" w:cs="Arial"/>
                  <w:color w:val="000000"/>
                  <w:kern w:val="24"/>
                  <w:sz w:val="18"/>
                  <w:szCs w:val="18"/>
                </w:rPr>
                <w:t>bit/s</w:t>
              </w:r>
            </w:ins>
          </w:p>
        </w:tc>
      </w:tr>
      <w:tr w:rsidR="00317DA5" w:rsidRPr="0096626F" w14:paraId="014B6F8D" w14:textId="77777777" w:rsidTr="001E4CC0">
        <w:trPr>
          <w:trHeight w:val="320"/>
          <w:jc w:val="center"/>
          <w:ins w:id="664" w:author="OPPOrev2" w:date="2022-04-24T15:45:00Z"/>
        </w:trPr>
        <w:tc>
          <w:tcPr>
            <w:tcW w:w="1560" w:type="dxa"/>
            <w:vAlign w:val="center"/>
          </w:tcPr>
          <w:p w14:paraId="6F9ABE19" w14:textId="77777777" w:rsidR="00317DA5" w:rsidRPr="00E679BB" w:rsidRDefault="00317DA5" w:rsidP="001E4CC0">
            <w:pPr>
              <w:pStyle w:val="af7"/>
              <w:spacing w:before="0" w:beforeAutospacing="0" w:after="0" w:afterAutospacing="0"/>
              <w:jc w:val="center"/>
              <w:rPr>
                <w:ins w:id="665" w:author="OPPOrev2" w:date="2022-04-24T15:45:00Z"/>
                <w:rFonts w:ascii="Arial" w:hAnsi="Arial" w:cs="Arial"/>
                <w:color w:val="000000"/>
                <w:kern w:val="24"/>
                <w:sz w:val="18"/>
                <w:szCs w:val="18"/>
              </w:rPr>
            </w:pPr>
            <w:ins w:id="666" w:author="OPPOrev2" w:date="2022-04-24T15:45:00Z">
              <w:r w:rsidRPr="00E679BB">
                <w:rPr>
                  <w:rFonts w:ascii="Arial" w:hAnsi="Arial" w:cs="Arial"/>
                  <w:color w:val="000000"/>
                  <w:kern w:val="24"/>
                  <w:sz w:val="18"/>
                  <w:szCs w:val="18"/>
                </w:rPr>
                <w:t>8</w:t>
              </w:r>
            </w:ins>
          </w:p>
        </w:tc>
        <w:tc>
          <w:tcPr>
            <w:tcW w:w="1469" w:type="dxa"/>
            <w:vAlign w:val="center"/>
          </w:tcPr>
          <w:p w14:paraId="1E7BB075" w14:textId="6AE95426" w:rsidR="00317DA5" w:rsidRPr="00E679BB" w:rsidRDefault="00317DA5" w:rsidP="001E4CC0">
            <w:pPr>
              <w:pStyle w:val="af7"/>
              <w:spacing w:before="0" w:beforeAutospacing="0" w:after="0" w:afterAutospacing="0"/>
              <w:jc w:val="center"/>
              <w:rPr>
                <w:ins w:id="667" w:author="OPPOrev2" w:date="2022-04-24T15:45:00Z"/>
                <w:rFonts w:ascii="Arial" w:hAnsi="Arial" w:cs="Arial"/>
                <w:color w:val="000000"/>
                <w:kern w:val="24"/>
                <w:sz w:val="18"/>
                <w:szCs w:val="18"/>
              </w:rPr>
            </w:pPr>
            <w:ins w:id="668" w:author="OPPOrev2" w:date="2022-04-24T15:45:00Z">
              <w:del w:id="669" w:author="OPPO" w:date="2022-05-16T23:24:00Z">
                <w:r w:rsidRPr="00E679BB" w:rsidDel="009174D0">
                  <w:rPr>
                    <w:rFonts w:ascii="Arial" w:hAnsi="Arial" w:cs="Arial"/>
                    <w:color w:val="000000"/>
                    <w:kern w:val="24"/>
                    <w:sz w:val="18"/>
                    <w:szCs w:val="18"/>
                  </w:rPr>
                  <w:delText>111</w:delText>
                </w:r>
              </w:del>
            </w:ins>
          </w:p>
        </w:tc>
        <w:tc>
          <w:tcPr>
            <w:tcW w:w="3005" w:type="dxa"/>
            <w:vAlign w:val="center"/>
          </w:tcPr>
          <w:p w14:paraId="0A2D3739" w14:textId="77777777" w:rsidR="00317DA5" w:rsidRPr="00E679BB" w:rsidRDefault="00317DA5" w:rsidP="001E4CC0">
            <w:pPr>
              <w:pStyle w:val="af7"/>
              <w:spacing w:before="0" w:beforeAutospacing="0" w:after="0" w:afterAutospacing="0"/>
              <w:jc w:val="center"/>
              <w:rPr>
                <w:ins w:id="670" w:author="OPPOrev2" w:date="2022-04-24T15:45:00Z"/>
                <w:rFonts w:ascii="Arial" w:hAnsi="Arial" w:cs="Arial"/>
                <w:color w:val="000000"/>
                <w:kern w:val="24"/>
                <w:sz w:val="18"/>
                <w:szCs w:val="18"/>
              </w:rPr>
            </w:pPr>
            <w:ins w:id="671" w:author="OPPOrev2" w:date="2022-04-24T15:45:00Z">
              <w:r w:rsidRPr="00E679BB">
                <w:rPr>
                  <w:rFonts w:ascii="Arial" w:hAnsi="Arial" w:cs="Arial"/>
                  <w:color w:val="000000"/>
                  <w:kern w:val="24"/>
                  <w:sz w:val="18"/>
                  <w:szCs w:val="18"/>
                </w:rPr>
                <w:t>1.1s</w:t>
              </w:r>
            </w:ins>
          </w:p>
        </w:tc>
        <w:tc>
          <w:tcPr>
            <w:tcW w:w="3483" w:type="dxa"/>
          </w:tcPr>
          <w:p w14:paraId="03AC3A76" w14:textId="77777777" w:rsidR="00317DA5" w:rsidRPr="00E679BB" w:rsidRDefault="00317DA5" w:rsidP="001E4CC0">
            <w:pPr>
              <w:pStyle w:val="af7"/>
              <w:spacing w:before="0" w:beforeAutospacing="0" w:after="0" w:afterAutospacing="0"/>
              <w:jc w:val="center"/>
              <w:rPr>
                <w:ins w:id="672" w:author="OPPOrev2" w:date="2022-04-24T15:45:00Z"/>
                <w:rFonts w:ascii="Arial" w:hAnsi="Arial" w:cs="Arial"/>
                <w:color w:val="000000"/>
                <w:kern w:val="24"/>
                <w:sz w:val="18"/>
                <w:szCs w:val="18"/>
              </w:rPr>
            </w:pPr>
            <w:ins w:id="673" w:author="OPPOrev2" w:date="2022-04-24T15:45:00Z">
              <w:r w:rsidRPr="00E679BB">
                <w:rPr>
                  <w:rFonts w:ascii="Arial" w:hAnsi="Arial" w:cs="Arial"/>
                  <w:color w:val="000000"/>
                  <w:kern w:val="24"/>
                  <w:sz w:val="18"/>
                  <w:szCs w:val="18"/>
                </w:rPr>
                <w:t>960Mb</w:t>
              </w:r>
              <w:r>
                <w:rPr>
                  <w:rFonts w:ascii="Arial" w:hAnsi="Arial" w:cs="Arial"/>
                  <w:color w:val="000000"/>
                  <w:kern w:val="24"/>
                  <w:sz w:val="18"/>
                  <w:szCs w:val="18"/>
                </w:rPr>
                <w:t>it/</w:t>
              </w:r>
              <w:r w:rsidRPr="00E679BB">
                <w:rPr>
                  <w:rFonts w:ascii="Arial" w:hAnsi="Arial" w:cs="Arial"/>
                  <w:color w:val="000000"/>
                  <w:kern w:val="24"/>
                  <w:sz w:val="18"/>
                  <w:szCs w:val="18"/>
                </w:rPr>
                <w:t>s</w:t>
              </w:r>
            </w:ins>
          </w:p>
        </w:tc>
      </w:tr>
      <w:tr w:rsidR="00317DA5" w:rsidRPr="0096626F" w14:paraId="33FBF0BB" w14:textId="77777777" w:rsidTr="001E4CC0">
        <w:trPr>
          <w:trHeight w:val="320"/>
          <w:jc w:val="center"/>
          <w:ins w:id="674" w:author="OPPOrev2" w:date="2022-04-24T15:45:00Z"/>
        </w:trPr>
        <w:tc>
          <w:tcPr>
            <w:tcW w:w="1560" w:type="dxa"/>
            <w:vAlign w:val="center"/>
          </w:tcPr>
          <w:p w14:paraId="46032DEB" w14:textId="77777777" w:rsidR="00317DA5" w:rsidRPr="00E679BB" w:rsidRDefault="00317DA5" w:rsidP="001E4CC0">
            <w:pPr>
              <w:pStyle w:val="af7"/>
              <w:spacing w:before="0" w:beforeAutospacing="0" w:after="0" w:afterAutospacing="0"/>
              <w:jc w:val="center"/>
              <w:rPr>
                <w:ins w:id="675" w:author="OPPOrev2" w:date="2022-04-24T15:45:00Z"/>
                <w:rFonts w:ascii="Arial" w:hAnsi="Arial" w:cs="Arial"/>
                <w:color w:val="000000"/>
                <w:kern w:val="24"/>
                <w:sz w:val="18"/>
                <w:szCs w:val="18"/>
              </w:rPr>
            </w:pPr>
            <w:ins w:id="676" w:author="OPPOrev2" w:date="2022-04-24T15:45:00Z">
              <w:r w:rsidRPr="00E679BB">
                <w:rPr>
                  <w:rFonts w:ascii="Arial" w:hAnsi="Arial" w:cs="Arial"/>
                  <w:color w:val="000000"/>
                  <w:kern w:val="24"/>
                  <w:sz w:val="18"/>
                  <w:szCs w:val="18"/>
                </w:rPr>
                <w:t>4</w:t>
              </w:r>
            </w:ins>
          </w:p>
        </w:tc>
        <w:tc>
          <w:tcPr>
            <w:tcW w:w="1469" w:type="dxa"/>
            <w:vAlign w:val="center"/>
          </w:tcPr>
          <w:p w14:paraId="030564F8" w14:textId="144E236E" w:rsidR="00317DA5" w:rsidRPr="00E679BB" w:rsidRDefault="00317DA5" w:rsidP="001E4CC0">
            <w:pPr>
              <w:pStyle w:val="af7"/>
              <w:spacing w:before="0" w:beforeAutospacing="0" w:after="0" w:afterAutospacing="0"/>
              <w:jc w:val="center"/>
              <w:rPr>
                <w:ins w:id="677" w:author="OPPOrev2" w:date="2022-04-24T15:45:00Z"/>
                <w:rFonts w:ascii="Arial" w:hAnsi="Arial" w:cs="Arial"/>
                <w:color w:val="000000"/>
                <w:kern w:val="24"/>
                <w:sz w:val="18"/>
                <w:szCs w:val="18"/>
              </w:rPr>
            </w:pPr>
            <w:ins w:id="678" w:author="OPPOrev2" w:date="2022-04-24T15:45:00Z">
              <w:del w:id="679" w:author="OPPO" w:date="2022-05-16T23:24:00Z">
                <w:r w:rsidRPr="00E679BB" w:rsidDel="009174D0">
                  <w:rPr>
                    <w:rFonts w:ascii="Arial" w:hAnsi="Arial" w:cs="Arial"/>
                    <w:color w:val="000000"/>
                    <w:kern w:val="24"/>
                    <w:sz w:val="18"/>
                    <w:szCs w:val="18"/>
                  </w:rPr>
                  <w:delText>105</w:delText>
                </w:r>
              </w:del>
            </w:ins>
          </w:p>
        </w:tc>
        <w:tc>
          <w:tcPr>
            <w:tcW w:w="3005" w:type="dxa"/>
            <w:vAlign w:val="center"/>
          </w:tcPr>
          <w:p w14:paraId="00FF3FCF" w14:textId="77777777" w:rsidR="00317DA5" w:rsidRPr="00E679BB" w:rsidRDefault="00317DA5" w:rsidP="001E4CC0">
            <w:pPr>
              <w:pStyle w:val="af7"/>
              <w:spacing w:before="0" w:beforeAutospacing="0" w:after="0" w:afterAutospacing="0"/>
              <w:jc w:val="center"/>
              <w:rPr>
                <w:ins w:id="680" w:author="OPPOrev2" w:date="2022-04-24T15:45:00Z"/>
                <w:rFonts w:ascii="Arial" w:hAnsi="Arial" w:cs="Arial"/>
                <w:color w:val="000000"/>
                <w:kern w:val="24"/>
                <w:sz w:val="18"/>
                <w:szCs w:val="18"/>
              </w:rPr>
            </w:pPr>
            <w:ins w:id="681" w:author="OPPOrev2" w:date="2022-04-24T15:45:00Z">
              <w:r w:rsidRPr="00E679BB">
                <w:rPr>
                  <w:rFonts w:ascii="Arial" w:hAnsi="Arial" w:cs="Arial"/>
                  <w:color w:val="000000"/>
                  <w:kern w:val="24"/>
                  <w:sz w:val="18"/>
                  <w:szCs w:val="18"/>
                </w:rPr>
                <w:t>1.04s</w:t>
              </w:r>
            </w:ins>
          </w:p>
        </w:tc>
        <w:tc>
          <w:tcPr>
            <w:tcW w:w="3483" w:type="dxa"/>
          </w:tcPr>
          <w:p w14:paraId="5B3FA724" w14:textId="77777777" w:rsidR="00317DA5" w:rsidRPr="00E679BB" w:rsidRDefault="00317DA5" w:rsidP="001E4CC0">
            <w:pPr>
              <w:pStyle w:val="af7"/>
              <w:spacing w:before="0" w:beforeAutospacing="0" w:after="0" w:afterAutospacing="0"/>
              <w:jc w:val="center"/>
              <w:rPr>
                <w:ins w:id="682" w:author="OPPOrev2" w:date="2022-04-24T15:45:00Z"/>
                <w:rFonts w:ascii="Arial" w:hAnsi="Arial" w:cs="Arial"/>
                <w:color w:val="000000"/>
                <w:kern w:val="24"/>
                <w:sz w:val="18"/>
                <w:szCs w:val="18"/>
              </w:rPr>
            </w:pPr>
            <w:ins w:id="683" w:author="OPPOrev2" w:date="2022-04-24T15:45:00Z">
              <w:r w:rsidRPr="00E679BB">
                <w:rPr>
                  <w:rFonts w:ascii="Arial" w:hAnsi="Arial" w:cs="Arial"/>
                  <w:color w:val="000000"/>
                  <w:kern w:val="24"/>
                  <w:sz w:val="18"/>
                  <w:szCs w:val="18"/>
                </w:rPr>
                <w:t>1.0G</w:t>
              </w:r>
              <w:r>
                <w:rPr>
                  <w:rFonts w:ascii="Arial" w:hAnsi="Arial" w:cs="Arial"/>
                  <w:color w:val="000000"/>
                  <w:kern w:val="24"/>
                  <w:sz w:val="18"/>
                  <w:szCs w:val="18"/>
                </w:rPr>
                <w:t>bit/s</w:t>
              </w:r>
            </w:ins>
          </w:p>
        </w:tc>
      </w:tr>
      <w:tr w:rsidR="00317DA5" w:rsidRPr="0096626F" w14:paraId="40B2A581" w14:textId="77777777" w:rsidTr="001E4CC0">
        <w:trPr>
          <w:trHeight w:val="320"/>
          <w:jc w:val="center"/>
          <w:ins w:id="684" w:author="OPPOrev2" w:date="2022-04-24T15:45:00Z"/>
        </w:trPr>
        <w:tc>
          <w:tcPr>
            <w:tcW w:w="9517" w:type="dxa"/>
            <w:gridSpan w:val="4"/>
            <w:vAlign w:val="center"/>
          </w:tcPr>
          <w:p w14:paraId="634F08CD" w14:textId="77777777" w:rsidR="00317DA5" w:rsidRPr="00E679BB" w:rsidRDefault="00317DA5" w:rsidP="001E4CC0">
            <w:pPr>
              <w:pStyle w:val="TAN"/>
              <w:rPr>
                <w:ins w:id="685" w:author="OPPOrev2" w:date="2022-04-24T15:45:00Z"/>
                <w:rFonts w:eastAsia="宋体" w:cs="Arial"/>
                <w:szCs w:val="18"/>
              </w:rPr>
            </w:pPr>
            <w:ins w:id="686" w:author="OPPOrev2" w:date="2022-04-24T15:45:00Z">
              <w:r w:rsidRPr="00E679BB">
                <w:rPr>
                  <w:rFonts w:eastAsia="宋体" w:cs="Arial"/>
                  <w:szCs w:val="18"/>
                </w:rPr>
                <w:t>NOTE 1:</w:t>
              </w:r>
              <w:r w:rsidRPr="00E679BB">
                <w:rPr>
                  <w:rFonts w:eastAsia="宋体" w:cs="Arial"/>
                  <w:szCs w:val="18"/>
                </w:rPr>
                <w:tab/>
                <w:t>Latency in this table is assumed 20 times the device GPU computation time for the given mini-batch size.</w:t>
              </w:r>
            </w:ins>
          </w:p>
          <w:p w14:paraId="6A119CA0" w14:textId="77777777" w:rsidR="00317DA5" w:rsidRPr="00E679BB" w:rsidDel="00D3796E" w:rsidRDefault="00317DA5" w:rsidP="001E4CC0">
            <w:pPr>
              <w:pStyle w:val="TAN"/>
              <w:rPr>
                <w:ins w:id="687" w:author="OPPOrev2" w:date="2022-04-24T15:45:00Z"/>
                <w:rFonts w:eastAsia="宋体" w:cs="Arial"/>
                <w:szCs w:val="18"/>
              </w:rPr>
            </w:pPr>
            <w:ins w:id="688" w:author="OPPOrev2" w:date="2022-04-24T15:45:00Z">
              <w:r w:rsidRPr="00E679BB">
                <w:rPr>
                  <w:rFonts w:eastAsia="宋体" w:cs="Arial"/>
                  <w:szCs w:val="18"/>
                </w:rPr>
                <w:t>NOTE 2:</w:t>
              </w:r>
              <w:r w:rsidRPr="00E679BB">
                <w:rPr>
                  <w:rFonts w:eastAsia="宋体" w:cs="Arial"/>
                  <w:szCs w:val="18"/>
                </w:rPr>
                <w:tab/>
                <w:t xml:space="preserve">Values provided in the table are calculative needs for an </w:t>
              </w:r>
              <w:r w:rsidRPr="00E679BB">
                <w:rPr>
                  <w:rFonts w:eastAsia="宋体" w:cs="Arial"/>
                  <w:szCs w:val="18"/>
                  <w:lang w:eastAsia="zh-CN"/>
                </w:rPr>
                <w:t xml:space="preserve">8-bit </w:t>
              </w:r>
              <w:r w:rsidRPr="00E679BB">
                <w:rPr>
                  <w:rFonts w:cs="Arial"/>
                  <w:szCs w:val="18"/>
                  <w:lang w:val="en-US" w:eastAsia="zh-CN"/>
                </w:rPr>
                <w:t>VGG16 BN</w:t>
              </w:r>
              <w:r w:rsidRPr="00E679BB">
                <w:rPr>
                  <w:rFonts w:eastAsia="宋体" w:cs="Arial"/>
                  <w:szCs w:val="18"/>
                  <w:lang w:eastAsia="zh-CN"/>
                </w:rPr>
                <w:t xml:space="preserve"> model with 132MByte size, </w:t>
              </w:r>
              <w:r w:rsidRPr="00E679BB">
                <w:rPr>
                  <w:rFonts w:eastAsia="宋体" w:cs="Arial"/>
                  <w:szCs w:val="18"/>
                </w:rPr>
                <w:t>given mini-batch sizes and a duration of [FFS] seconds per iteration. Necessary user experience UL/DL data rates can be reduced by e.g. setting longer times per iteration, applying compressed FL, or using another AI/ML model.</w:t>
              </w:r>
            </w:ins>
          </w:p>
        </w:tc>
      </w:tr>
    </w:tbl>
    <w:p w14:paraId="2084179D" w14:textId="77777777" w:rsidR="00317DA5" w:rsidRDefault="00317DA5" w:rsidP="00317DA5">
      <w:pPr>
        <w:rPr>
          <w:ins w:id="689" w:author="OPPOrev2" w:date="2022-04-24T15:45:00Z"/>
          <w:rFonts w:eastAsia="宋体"/>
          <w:color w:val="2E3033"/>
          <w:szCs w:val="21"/>
          <w:shd w:val="clear" w:color="auto" w:fill="FFFFFF"/>
        </w:rPr>
      </w:pPr>
    </w:p>
    <w:p w14:paraId="54C4EF24" w14:textId="74AE9FC5" w:rsidR="006F7ABB" w:rsidRDefault="006F7ABB" w:rsidP="007C3A33">
      <w:pPr>
        <w:pStyle w:val="EditorsNote"/>
        <w:rPr>
          <w:ins w:id="690" w:author="OPPOrev2" w:date="2022-04-28T15:42:00Z"/>
          <w:rFonts w:eastAsia="Times New Roman"/>
          <w:lang w:eastAsia="zh-CN"/>
        </w:rPr>
      </w:pPr>
    </w:p>
    <w:p w14:paraId="6779465C" w14:textId="7CBF5FA3" w:rsidR="007C3A33" w:rsidRDefault="007C3A33" w:rsidP="006F7ABB">
      <w:pPr>
        <w:pStyle w:val="EditorsNote"/>
        <w:ind w:left="0" w:firstLine="0"/>
        <w:rPr>
          <w:ins w:id="691" w:author="OPPOrev2" w:date="2022-04-24T17:43:00Z"/>
          <w:rFonts w:eastAsia="Times New Roman"/>
          <w:lang w:eastAsia="zh-CN"/>
        </w:rPr>
      </w:pPr>
      <w:ins w:id="692" w:author="OPPOrev2" w:date="2022-04-24T17:43:00Z">
        <w:r>
          <w:rPr>
            <w:rFonts w:eastAsia="Times New Roman"/>
            <w:lang w:eastAsia="zh-CN"/>
          </w:rPr>
          <w:t>Editor's Note:</w:t>
        </w:r>
        <w:r>
          <w:rPr>
            <w:rFonts w:eastAsia="Times New Roman"/>
            <w:lang w:eastAsia="zh-CN"/>
          </w:rPr>
          <w:tab/>
          <w:t xml:space="preserve">it is FFS whether other </w:t>
        </w:r>
        <w:r>
          <w:rPr>
            <w:rFonts w:hint="eastAsia"/>
            <w:lang w:val="en-US" w:eastAsia="zh-CN"/>
          </w:rPr>
          <w:t>potential requirement</w:t>
        </w:r>
        <w:r>
          <w:rPr>
            <w:lang w:eastAsia="zh-CN"/>
          </w:rPr>
          <w:t>s</w:t>
        </w:r>
        <w:r>
          <w:rPr>
            <w:rFonts w:hint="eastAsia"/>
            <w:lang w:val="en-US" w:eastAsia="zh-CN"/>
          </w:rPr>
          <w:t xml:space="preserve"> </w:t>
        </w:r>
      </w:ins>
      <w:ins w:id="693" w:author="OPPOrev2" w:date="2022-04-24T17:44:00Z">
        <w:r>
          <w:rPr>
            <w:lang w:val="en-US" w:eastAsia="zh-CN"/>
          </w:rPr>
          <w:t>will</w:t>
        </w:r>
      </w:ins>
      <w:ins w:id="694" w:author="OPPOrev2" w:date="2022-04-24T17:43:00Z">
        <w:r>
          <w:rPr>
            <w:rFonts w:hint="eastAsia"/>
            <w:lang w:val="en-US" w:eastAsia="zh-CN"/>
          </w:rPr>
          <w:t xml:space="preserve"> be identified</w:t>
        </w:r>
        <w:r>
          <w:rPr>
            <w:rFonts w:eastAsia="Times New Roman"/>
            <w:lang w:eastAsia="zh-CN"/>
          </w:rPr>
          <w:t>.</w:t>
        </w:r>
      </w:ins>
    </w:p>
    <w:p w14:paraId="0E209789" w14:textId="77777777" w:rsidR="00317DA5" w:rsidRDefault="00317DA5" w:rsidP="007E6CFD"/>
    <w:p w14:paraId="177925CB" w14:textId="77777777" w:rsidR="00422CD3" w:rsidRDefault="00422CD3" w:rsidP="00636311">
      <w:pPr>
        <w:pStyle w:val="3"/>
      </w:pPr>
      <w:bookmarkStart w:id="695" w:name="_Toc91258890"/>
    </w:p>
    <w:bookmarkEnd w:id="695"/>
    <w:p w14:paraId="1C68602D" w14:textId="754BE0D2" w:rsidR="00F03327" w:rsidRDefault="00F03327" w:rsidP="00F03327">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p w14:paraId="5997B2A5" w14:textId="55C47BE8" w:rsidR="001727ED" w:rsidRDefault="001727ED" w:rsidP="003D692F">
      <w:pPr>
        <w:keepNext/>
        <w:keepLines/>
        <w:spacing w:before="180"/>
        <w:outlineLvl w:val="1"/>
      </w:pPr>
    </w:p>
    <w:sectPr w:rsidR="001727ED">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E11696" w14:textId="77777777" w:rsidR="00F865E3" w:rsidRDefault="00F865E3">
      <w:pPr>
        <w:spacing w:after="0"/>
      </w:pPr>
      <w:r>
        <w:separator/>
      </w:r>
    </w:p>
  </w:endnote>
  <w:endnote w:type="continuationSeparator" w:id="0">
    <w:p w14:paraId="2A78327A" w14:textId="77777777" w:rsidR="00F865E3" w:rsidRDefault="00F865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4ACCE5" w14:textId="77777777" w:rsidR="00F865E3" w:rsidRDefault="00F865E3">
      <w:pPr>
        <w:spacing w:after="0"/>
      </w:pPr>
      <w:r>
        <w:separator/>
      </w:r>
    </w:p>
  </w:footnote>
  <w:footnote w:type="continuationSeparator" w:id="0">
    <w:p w14:paraId="54CC9367" w14:textId="77777777" w:rsidR="00F865E3" w:rsidRDefault="00F865E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791BC"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5A99" w14:textId="77777777" w:rsidR="001727ED" w:rsidRDefault="001727E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3021" w14:textId="77777777" w:rsidR="001727ED" w:rsidRDefault="001727E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8"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0"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1"/>
  </w:num>
  <w:num w:numId="4">
    <w:abstractNumId w:val="4"/>
  </w:num>
  <w:num w:numId="5">
    <w:abstractNumId w:val="10"/>
  </w:num>
  <w:num w:numId="6">
    <w:abstractNumId w:val="7"/>
  </w:num>
  <w:num w:numId="7">
    <w:abstractNumId w:val="0"/>
  </w:num>
  <w:num w:numId="8">
    <w:abstractNumId w:val="6"/>
  </w:num>
  <w:num w:numId="9">
    <w:abstractNumId w:val="2"/>
  </w:num>
  <w:num w:numId="10">
    <w:abstractNumId w:val="9"/>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OPPOrev2">
    <w15:presenceInfo w15:providerId="None" w15:userId="OPPO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22E4A"/>
    <w:rsid w:val="000242E4"/>
    <w:rsid w:val="00025009"/>
    <w:rsid w:val="000337D8"/>
    <w:rsid w:val="00040E3E"/>
    <w:rsid w:val="000427FB"/>
    <w:rsid w:val="00043970"/>
    <w:rsid w:val="00051DF4"/>
    <w:rsid w:val="00052571"/>
    <w:rsid w:val="00060B8D"/>
    <w:rsid w:val="00064E6C"/>
    <w:rsid w:val="00070FF0"/>
    <w:rsid w:val="00071AC8"/>
    <w:rsid w:val="0007215E"/>
    <w:rsid w:val="0007299F"/>
    <w:rsid w:val="00073371"/>
    <w:rsid w:val="000771A7"/>
    <w:rsid w:val="000834A8"/>
    <w:rsid w:val="00083CDE"/>
    <w:rsid w:val="00086637"/>
    <w:rsid w:val="00086ED8"/>
    <w:rsid w:val="000967E7"/>
    <w:rsid w:val="000A03DA"/>
    <w:rsid w:val="000A2204"/>
    <w:rsid w:val="000A6394"/>
    <w:rsid w:val="000B28F2"/>
    <w:rsid w:val="000B52EE"/>
    <w:rsid w:val="000B556C"/>
    <w:rsid w:val="000B7FED"/>
    <w:rsid w:val="000C038A"/>
    <w:rsid w:val="000C09EC"/>
    <w:rsid w:val="000C0A75"/>
    <w:rsid w:val="000C270B"/>
    <w:rsid w:val="000C6598"/>
    <w:rsid w:val="000C6D57"/>
    <w:rsid w:val="000C7712"/>
    <w:rsid w:val="000D16FF"/>
    <w:rsid w:val="000D44B3"/>
    <w:rsid w:val="000D4E43"/>
    <w:rsid w:val="000E267F"/>
    <w:rsid w:val="000E3440"/>
    <w:rsid w:val="000E4DC5"/>
    <w:rsid w:val="000F07E6"/>
    <w:rsid w:val="000F33E3"/>
    <w:rsid w:val="000F4DBE"/>
    <w:rsid w:val="000F6879"/>
    <w:rsid w:val="001026BF"/>
    <w:rsid w:val="00103E9C"/>
    <w:rsid w:val="0010533E"/>
    <w:rsid w:val="00105686"/>
    <w:rsid w:val="001130E5"/>
    <w:rsid w:val="00113713"/>
    <w:rsid w:val="00113B79"/>
    <w:rsid w:val="00114108"/>
    <w:rsid w:val="00114A81"/>
    <w:rsid w:val="00121A6E"/>
    <w:rsid w:val="00123097"/>
    <w:rsid w:val="001245A0"/>
    <w:rsid w:val="001278C5"/>
    <w:rsid w:val="00130677"/>
    <w:rsid w:val="00132068"/>
    <w:rsid w:val="001343A0"/>
    <w:rsid w:val="00135C33"/>
    <w:rsid w:val="00140FCC"/>
    <w:rsid w:val="00145072"/>
    <w:rsid w:val="00145D43"/>
    <w:rsid w:val="00150D9D"/>
    <w:rsid w:val="0015197D"/>
    <w:rsid w:val="001536A3"/>
    <w:rsid w:val="00156ABB"/>
    <w:rsid w:val="00157F27"/>
    <w:rsid w:val="00164FFE"/>
    <w:rsid w:val="00165085"/>
    <w:rsid w:val="00171AE6"/>
    <w:rsid w:val="001727ED"/>
    <w:rsid w:val="00172D3D"/>
    <w:rsid w:val="0017471F"/>
    <w:rsid w:val="00177935"/>
    <w:rsid w:val="001814F8"/>
    <w:rsid w:val="00192C46"/>
    <w:rsid w:val="00192F87"/>
    <w:rsid w:val="0019437F"/>
    <w:rsid w:val="001A08B3"/>
    <w:rsid w:val="001A107C"/>
    <w:rsid w:val="001A7B60"/>
    <w:rsid w:val="001B52F0"/>
    <w:rsid w:val="001B5E49"/>
    <w:rsid w:val="001B72AF"/>
    <w:rsid w:val="001B7A65"/>
    <w:rsid w:val="001C0EDB"/>
    <w:rsid w:val="001C2DD2"/>
    <w:rsid w:val="001C57C5"/>
    <w:rsid w:val="001C5F1F"/>
    <w:rsid w:val="001D4554"/>
    <w:rsid w:val="001D7EFA"/>
    <w:rsid w:val="001E2981"/>
    <w:rsid w:val="001E41F3"/>
    <w:rsid w:val="001E6E98"/>
    <w:rsid w:val="001F6394"/>
    <w:rsid w:val="001F742D"/>
    <w:rsid w:val="00201EB3"/>
    <w:rsid w:val="00202F01"/>
    <w:rsid w:val="002035AD"/>
    <w:rsid w:val="00203B2F"/>
    <w:rsid w:val="00204A0B"/>
    <w:rsid w:val="00206265"/>
    <w:rsid w:val="0020684B"/>
    <w:rsid w:val="00206BB1"/>
    <w:rsid w:val="002103C1"/>
    <w:rsid w:val="00211DE1"/>
    <w:rsid w:val="0021474A"/>
    <w:rsid w:val="00214EC4"/>
    <w:rsid w:val="002268C9"/>
    <w:rsid w:val="002302EE"/>
    <w:rsid w:val="00236F52"/>
    <w:rsid w:val="00237FC1"/>
    <w:rsid w:val="00241CAB"/>
    <w:rsid w:val="00251AB8"/>
    <w:rsid w:val="00251F06"/>
    <w:rsid w:val="0025498E"/>
    <w:rsid w:val="0026004D"/>
    <w:rsid w:val="002640DD"/>
    <w:rsid w:val="00270E98"/>
    <w:rsid w:val="002734C2"/>
    <w:rsid w:val="00275D12"/>
    <w:rsid w:val="002801EF"/>
    <w:rsid w:val="002842E0"/>
    <w:rsid w:val="00284FEB"/>
    <w:rsid w:val="002860C4"/>
    <w:rsid w:val="002A3BE2"/>
    <w:rsid w:val="002A3EB3"/>
    <w:rsid w:val="002A433F"/>
    <w:rsid w:val="002B2F22"/>
    <w:rsid w:val="002B463A"/>
    <w:rsid w:val="002B5582"/>
    <w:rsid w:val="002B5741"/>
    <w:rsid w:val="002C1B89"/>
    <w:rsid w:val="002C3A5F"/>
    <w:rsid w:val="002C6AE4"/>
    <w:rsid w:val="002D38A0"/>
    <w:rsid w:val="002D3CFF"/>
    <w:rsid w:val="002E1684"/>
    <w:rsid w:val="002E472E"/>
    <w:rsid w:val="002F2723"/>
    <w:rsid w:val="00301A77"/>
    <w:rsid w:val="00305409"/>
    <w:rsid w:val="003078E5"/>
    <w:rsid w:val="0031355F"/>
    <w:rsid w:val="00317DA5"/>
    <w:rsid w:val="00322D48"/>
    <w:rsid w:val="003258E9"/>
    <w:rsid w:val="00345797"/>
    <w:rsid w:val="003470DB"/>
    <w:rsid w:val="003478AA"/>
    <w:rsid w:val="0035543A"/>
    <w:rsid w:val="00355F92"/>
    <w:rsid w:val="00357585"/>
    <w:rsid w:val="00357FEA"/>
    <w:rsid w:val="003609EF"/>
    <w:rsid w:val="0036231A"/>
    <w:rsid w:val="003637CF"/>
    <w:rsid w:val="00366441"/>
    <w:rsid w:val="00374340"/>
    <w:rsid w:val="00374DD4"/>
    <w:rsid w:val="00377B11"/>
    <w:rsid w:val="003831FF"/>
    <w:rsid w:val="003836EA"/>
    <w:rsid w:val="00395385"/>
    <w:rsid w:val="00395392"/>
    <w:rsid w:val="0039628E"/>
    <w:rsid w:val="0039789F"/>
    <w:rsid w:val="003A036B"/>
    <w:rsid w:val="003A1771"/>
    <w:rsid w:val="003A2A60"/>
    <w:rsid w:val="003A7483"/>
    <w:rsid w:val="003B30E2"/>
    <w:rsid w:val="003C0B92"/>
    <w:rsid w:val="003C26AF"/>
    <w:rsid w:val="003C51A3"/>
    <w:rsid w:val="003C5E35"/>
    <w:rsid w:val="003D2C01"/>
    <w:rsid w:val="003D692F"/>
    <w:rsid w:val="003E0F2A"/>
    <w:rsid w:val="003E1A36"/>
    <w:rsid w:val="003E3490"/>
    <w:rsid w:val="003E476E"/>
    <w:rsid w:val="00402F08"/>
    <w:rsid w:val="00404023"/>
    <w:rsid w:val="0040547C"/>
    <w:rsid w:val="00410371"/>
    <w:rsid w:val="004137AE"/>
    <w:rsid w:val="00415EA0"/>
    <w:rsid w:val="00416CAA"/>
    <w:rsid w:val="00422CD3"/>
    <w:rsid w:val="004242F1"/>
    <w:rsid w:val="0042622E"/>
    <w:rsid w:val="0043124B"/>
    <w:rsid w:val="004527B2"/>
    <w:rsid w:val="00453EA3"/>
    <w:rsid w:val="00453EFB"/>
    <w:rsid w:val="00456D96"/>
    <w:rsid w:val="00460A85"/>
    <w:rsid w:val="00461B54"/>
    <w:rsid w:val="00462DF1"/>
    <w:rsid w:val="00464508"/>
    <w:rsid w:val="00465A77"/>
    <w:rsid w:val="00473BD7"/>
    <w:rsid w:val="00473F2B"/>
    <w:rsid w:val="00475F4E"/>
    <w:rsid w:val="00477429"/>
    <w:rsid w:val="00482D02"/>
    <w:rsid w:val="0048449B"/>
    <w:rsid w:val="004906FE"/>
    <w:rsid w:val="00494041"/>
    <w:rsid w:val="00497789"/>
    <w:rsid w:val="004A5E91"/>
    <w:rsid w:val="004A6D46"/>
    <w:rsid w:val="004B067D"/>
    <w:rsid w:val="004B0F6B"/>
    <w:rsid w:val="004B1AD2"/>
    <w:rsid w:val="004B3F6E"/>
    <w:rsid w:val="004B5285"/>
    <w:rsid w:val="004B5BCA"/>
    <w:rsid w:val="004B6C6F"/>
    <w:rsid w:val="004B7359"/>
    <w:rsid w:val="004B75B7"/>
    <w:rsid w:val="004C2288"/>
    <w:rsid w:val="004C6F6A"/>
    <w:rsid w:val="004C7D70"/>
    <w:rsid w:val="004D18F9"/>
    <w:rsid w:val="004D6CD2"/>
    <w:rsid w:val="004E08BA"/>
    <w:rsid w:val="004E27A6"/>
    <w:rsid w:val="004E4766"/>
    <w:rsid w:val="004F4CDD"/>
    <w:rsid w:val="004F7F00"/>
    <w:rsid w:val="005061F3"/>
    <w:rsid w:val="00514D4D"/>
    <w:rsid w:val="0051580D"/>
    <w:rsid w:val="00515B87"/>
    <w:rsid w:val="00520FD7"/>
    <w:rsid w:val="0052135C"/>
    <w:rsid w:val="00522CC7"/>
    <w:rsid w:val="005303F8"/>
    <w:rsid w:val="00530492"/>
    <w:rsid w:val="005308D2"/>
    <w:rsid w:val="00530BC0"/>
    <w:rsid w:val="00542782"/>
    <w:rsid w:val="0054297F"/>
    <w:rsid w:val="00542FDE"/>
    <w:rsid w:val="00544CCB"/>
    <w:rsid w:val="005460EE"/>
    <w:rsid w:val="00547111"/>
    <w:rsid w:val="005528C5"/>
    <w:rsid w:val="005530BF"/>
    <w:rsid w:val="0055513F"/>
    <w:rsid w:val="00565FEA"/>
    <w:rsid w:val="005661D8"/>
    <w:rsid w:val="00567123"/>
    <w:rsid w:val="0057095E"/>
    <w:rsid w:val="00575F7E"/>
    <w:rsid w:val="005763F3"/>
    <w:rsid w:val="0057674B"/>
    <w:rsid w:val="00576A80"/>
    <w:rsid w:val="00576F40"/>
    <w:rsid w:val="00580D26"/>
    <w:rsid w:val="00580DD3"/>
    <w:rsid w:val="00581C39"/>
    <w:rsid w:val="00585AD8"/>
    <w:rsid w:val="00586EAD"/>
    <w:rsid w:val="005915E6"/>
    <w:rsid w:val="005917D2"/>
    <w:rsid w:val="00591FA9"/>
    <w:rsid w:val="00592D74"/>
    <w:rsid w:val="00594E2D"/>
    <w:rsid w:val="00594E9A"/>
    <w:rsid w:val="005A01D2"/>
    <w:rsid w:val="005A19F1"/>
    <w:rsid w:val="005A7C36"/>
    <w:rsid w:val="005B0106"/>
    <w:rsid w:val="005B013F"/>
    <w:rsid w:val="005B3270"/>
    <w:rsid w:val="005B3E3D"/>
    <w:rsid w:val="005B4AB6"/>
    <w:rsid w:val="005B5946"/>
    <w:rsid w:val="005C36E1"/>
    <w:rsid w:val="005C79BD"/>
    <w:rsid w:val="005D21E1"/>
    <w:rsid w:val="005D223B"/>
    <w:rsid w:val="005D22E3"/>
    <w:rsid w:val="005D4CF7"/>
    <w:rsid w:val="005D5D1E"/>
    <w:rsid w:val="005E037D"/>
    <w:rsid w:val="005E2206"/>
    <w:rsid w:val="005E2330"/>
    <w:rsid w:val="005E2C44"/>
    <w:rsid w:val="005E74D3"/>
    <w:rsid w:val="005E77A9"/>
    <w:rsid w:val="005F0C09"/>
    <w:rsid w:val="005F4466"/>
    <w:rsid w:val="005F4843"/>
    <w:rsid w:val="005F7566"/>
    <w:rsid w:val="00602823"/>
    <w:rsid w:val="006113EC"/>
    <w:rsid w:val="00613E00"/>
    <w:rsid w:val="00621188"/>
    <w:rsid w:val="006255AB"/>
    <w:rsid w:val="006257ED"/>
    <w:rsid w:val="00631220"/>
    <w:rsid w:val="006321A2"/>
    <w:rsid w:val="0063475B"/>
    <w:rsid w:val="00636311"/>
    <w:rsid w:val="006442D0"/>
    <w:rsid w:val="006551E9"/>
    <w:rsid w:val="00655450"/>
    <w:rsid w:val="00660C55"/>
    <w:rsid w:val="00663055"/>
    <w:rsid w:val="00665AF6"/>
    <w:rsid w:val="00665C47"/>
    <w:rsid w:val="00667224"/>
    <w:rsid w:val="006779D5"/>
    <w:rsid w:val="00692112"/>
    <w:rsid w:val="00693CB3"/>
    <w:rsid w:val="00695808"/>
    <w:rsid w:val="006A0001"/>
    <w:rsid w:val="006A1BF7"/>
    <w:rsid w:val="006A41F6"/>
    <w:rsid w:val="006B2B4D"/>
    <w:rsid w:val="006B46FB"/>
    <w:rsid w:val="006B57DA"/>
    <w:rsid w:val="006C79CB"/>
    <w:rsid w:val="006D3EC9"/>
    <w:rsid w:val="006E0A37"/>
    <w:rsid w:val="006E21FB"/>
    <w:rsid w:val="006E6F78"/>
    <w:rsid w:val="006F3D17"/>
    <w:rsid w:val="006F4B98"/>
    <w:rsid w:val="006F5A65"/>
    <w:rsid w:val="006F7ABB"/>
    <w:rsid w:val="007032E2"/>
    <w:rsid w:val="007057BD"/>
    <w:rsid w:val="00707240"/>
    <w:rsid w:val="00724C8C"/>
    <w:rsid w:val="00727180"/>
    <w:rsid w:val="00730927"/>
    <w:rsid w:val="00736916"/>
    <w:rsid w:val="007408DC"/>
    <w:rsid w:val="00743584"/>
    <w:rsid w:val="007441F5"/>
    <w:rsid w:val="00751858"/>
    <w:rsid w:val="00757805"/>
    <w:rsid w:val="007627FE"/>
    <w:rsid w:val="007718FB"/>
    <w:rsid w:val="00781117"/>
    <w:rsid w:val="00783D32"/>
    <w:rsid w:val="007860A7"/>
    <w:rsid w:val="00790503"/>
    <w:rsid w:val="00792342"/>
    <w:rsid w:val="00795141"/>
    <w:rsid w:val="0079641A"/>
    <w:rsid w:val="007974F6"/>
    <w:rsid w:val="007977A8"/>
    <w:rsid w:val="007A4446"/>
    <w:rsid w:val="007A48F2"/>
    <w:rsid w:val="007B512A"/>
    <w:rsid w:val="007B5269"/>
    <w:rsid w:val="007B5AF1"/>
    <w:rsid w:val="007C13A5"/>
    <w:rsid w:val="007C2097"/>
    <w:rsid w:val="007C3A33"/>
    <w:rsid w:val="007D0DF1"/>
    <w:rsid w:val="007D2961"/>
    <w:rsid w:val="007D6A07"/>
    <w:rsid w:val="007D75B4"/>
    <w:rsid w:val="007E3E1F"/>
    <w:rsid w:val="007E4198"/>
    <w:rsid w:val="007E44B7"/>
    <w:rsid w:val="007E6CFD"/>
    <w:rsid w:val="007E6DEB"/>
    <w:rsid w:val="007F0F5F"/>
    <w:rsid w:val="007F2150"/>
    <w:rsid w:val="007F40BE"/>
    <w:rsid w:val="007F47E2"/>
    <w:rsid w:val="007F6138"/>
    <w:rsid w:val="007F7259"/>
    <w:rsid w:val="00803516"/>
    <w:rsid w:val="00803928"/>
    <w:rsid w:val="008040A8"/>
    <w:rsid w:val="00806158"/>
    <w:rsid w:val="00811FB6"/>
    <w:rsid w:val="00816266"/>
    <w:rsid w:val="0082288D"/>
    <w:rsid w:val="00824BDD"/>
    <w:rsid w:val="008279FA"/>
    <w:rsid w:val="0083401F"/>
    <w:rsid w:val="00836B6A"/>
    <w:rsid w:val="00843A24"/>
    <w:rsid w:val="00852972"/>
    <w:rsid w:val="00855FB7"/>
    <w:rsid w:val="008577D3"/>
    <w:rsid w:val="008626E7"/>
    <w:rsid w:val="00863157"/>
    <w:rsid w:val="008656CA"/>
    <w:rsid w:val="0086699B"/>
    <w:rsid w:val="00870EE7"/>
    <w:rsid w:val="00884CEE"/>
    <w:rsid w:val="008863B9"/>
    <w:rsid w:val="00894D3D"/>
    <w:rsid w:val="00894FDF"/>
    <w:rsid w:val="008A40D5"/>
    <w:rsid w:val="008A4496"/>
    <w:rsid w:val="008A45A6"/>
    <w:rsid w:val="008A6229"/>
    <w:rsid w:val="008B50CC"/>
    <w:rsid w:val="008C0670"/>
    <w:rsid w:val="008C1297"/>
    <w:rsid w:val="008D38F5"/>
    <w:rsid w:val="008D71E4"/>
    <w:rsid w:val="008E6BE9"/>
    <w:rsid w:val="008E76D3"/>
    <w:rsid w:val="008F3789"/>
    <w:rsid w:val="008F686C"/>
    <w:rsid w:val="008F7A38"/>
    <w:rsid w:val="00902143"/>
    <w:rsid w:val="0090389D"/>
    <w:rsid w:val="00906505"/>
    <w:rsid w:val="009111B1"/>
    <w:rsid w:val="009148DE"/>
    <w:rsid w:val="00916F47"/>
    <w:rsid w:val="009174D0"/>
    <w:rsid w:val="009245C6"/>
    <w:rsid w:val="00930FEF"/>
    <w:rsid w:val="0093340F"/>
    <w:rsid w:val="00934211"/>
    <w:rsid w:val="009372EC"/>
    <w:rsid w:val="00941E30"/>
    <w:rsid w:val="009430BD"/>
    <w:rsid w:val="009441B4"/>
    <w:rsid w:val="009449B3"/>
    <w:rsid w:val="00944A38"/>
    <w:rsid w:val="00956B67"/>
    <w:rsid w:val="0096423E"/>
    <w:rsid w:val="0096706E"/>
    <w:rsid w:val="009777D9"/>
    <w:rsid w:val="00981337"/>
    <w:rsid w:val="009844E7"/>
    <w:rsid w:val="00991B88"/>
    <w:rsid w:val="00996D3C"/>
    <w:rsid w:val="00997B49"/>
    <w:rsid w:val="009A4B5C"/>
    <w:rsid w:val="009A4B91"/>
    <w:rsid w:val="009A5753"/>
    <w:rsid w:val="009A579D"/>
    <w:rsid w:val="009A7F66"/>
    <w:rsid w:val="009B535B"/>
    <w:rsid w:val="009C1B0D"/>
    <w:rsid w:val="009C231D"/>
    <w:rsid w:val="009C2D66"/>
    <w:rsid w:val="009C48C8"/>
    <w:rsid w:val="009D1550"/>
    <w:rsid w:val="009D4201"/>
    <w:rsid w:val="009E016E"/>
    <w:rsid w:val="009E0968"/>
    <w:rsid w:val="009E3297"/>
    <w:rsid w:val="009E43A6"/>
    <w:rsid w:val="009E75D9"/>
    <w:rsid w:val="009F05EE"/>
    <w:rsid w:val="009F15E6"/>
    <w:rsid w:val="009F277F"/>
    <w:rsid w:val="009F2DED"/>
    <w:rsid w:val="009F320E"/>
    <w:rsid w:val="009F5BC9"/>
    <w:rsid w:val="009F734F"/>
    <w:rsid w:val="00A053F9"/>
    <w:rsid w:val="00A1122B"/>
    <w:rsid w:val="00A115BA"/>
    <w:rsid w:val="00A12CC6"/>
    <w:rsid w:val="00A13773"/>
    <w:rsid w:val="00A202F6"/>
    <w:rsid w:val="00A2383E"/>
    <w:rsid w:val="00A246B6"/>
    <w:rsid w:val="00A256B1"/>
    <w:rsid w:val="00A3157A"/>
    <w:rsid w:val="00A3222E"/>
    <w:rsid w:val="00A36397"/>
    <w:rsid w:val="00A36D8D"/>
    <w:rsid w:val="00A4139E"/>
    <w:rsid w:val="00A4228B"/>
    <w:rsid w:val="00A47E70"/>
    <w:rsid w:val="00A5094A"/>
    <w:rsid w:val="00A50CF0"/>
    <w:rsid w:val="00A50D18"/>
    <w:rsid w:val="00A50FE5"/>
    <w:rsid w:val="00A53077"/>
    <w:rsid w:val="00A55E67"/>
    <w:rsid w:val="00A65592"/>
    <w:rsid w:val="00A66B88"/>
    <w:rsid w:val="00A67EE4"/>
    <w:rsid w:val="00A73125"/>
    <w:rsid w:val="00A7671C"/>
    <w:rsid w:val="00A77167"/>
    <w:rsid w:val="00A837FD"/>
    <w:rsid w:val="00A92562"/>
    <w:rsid w:val="00AA26FB"/>
    <w:rsid w:val="00AA2CBC"/>
    <w:rsid w:val="00AA5723"/>
    <w:rsid w:val="00AB2DFB"/>
    <w:rsid w:val="00AB432D"/>
    <w:rsid w:val="00AB4E92"/>
    <w:rsid w:val="00AC5820"/>
    <w:rsid w:val="00AC6485"/>
    <w:rsid w:val="00AD1CD8"/>
    <w:rsid w:val="00AE23C2"/>
    <w:rsid w:val="00AF29D3"/>
    <w:rsid w:val="00AF2A20"/>
    <w:rsid w:val="00AF348E"/>
    <w:rsid w:val="00AF5FE5"/>
    <w:rsid w:val="00AF6236"/>
    <w:rsid w:val="00AF74BB"/>
    <w:rsid w:val="00B110AC"/>
    <w:rsid w:val="00B11D1D"/>
    <w:rsid w:val="00B11D23"/>
    <w:rsid w:val="00B15862"/>
    <w:rsid w:val="00B22BD9"/>
    <w:rsid w:val="00B258BB"/>
    <w:rsid w:val="00B26EC9"/>
    <w:rsid w:val="00B30B19"/>
    <w:rsid w:val="00B3506A"/>
    <w:rsid w:val="00B3671D"/>
    <w:rsid w:val="00B37B97"/>
    <w:rsid w:val="00B606B0"/>
    <w:rsid w:val="00B6196E"/>
    <w:rsid w:val="00B65A90"/>
    <w:rsid w:val="00B67B97"/>
    <w:rsid w:val="00B80014"/>
    <w:rsid w:val="00B84A2C"/>
    <w:rsid w:val="00B8728A"/>
    <w:rsid w:val="00B968C8"/>
    <w:rsid w:val="00B9751D"/>
    <w:rsid w:val="00BA3EC5"/>
    <w:rsid w:val="00BA4840"/>
    <w:rsid w:val="00BA51D9"/>
    <w:rsid w:val="00BA66B3"/>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002C"/>
    <w:rsid w:val="00C0525B"/>
    <w:rsid w:val="00C10330"/>
    <w:rsid w:val="00C1509B"/>
    <w:rsid w:val="00C229E9"/>
    <w:rsid w:val="00C23EC6"/>
    <w:rsid w:val="00C240EC"/>
    <w:rsid w:val="00C25669"/>
    <w:rsid w:val="00C26158"/>
    <w:rsid w:val="00C31922"/>
    <w:rsid w:val="00C36FFA"/>
    <w:rsid w:val="00C37BEE"/>
    <w:rsid w:val="00C52758"/>
    <w:rsid w:val="00C548DA"/>
    <w:rsid w:val="00C6362C"/>
    <w:rsid w:val="00C63D1B"/>
    <w:rsid w:val="00C66BA2"/>
    <w:rsid w:val="00C675F8"/>
    <w:rsid w:val="00C67D7E"/>
    <w:rsid w:val="00C752AC"/>
    <w:rsid w:val="00C75611"/>
    <w:rsid w:val="00C82A87"/>
    <w:rsid w:val="00C85133"/>
    <w:rsid w:val="00C87B9F"/>
    <w:rsid w:val="00C9099E"/>
    <w:rsid w:val="00C91344"/>
    <w:rsid w:val="00C92EB4"/>
    <w:rsid w:val="00C95985"/>
    <w:rsid w:val="00CB223B"/>
    <w:rsid w:val="00CB463E"/>
    <w:rsid w:val="00CB7C66"/>
    <w:rsid w:val="00CC02D4"/>
    <w:rsid w:val="00CC5026"/>
    <w:rsid w:val="00CC5B7A"/>
    <w:rsid w:val="00CC68D0"/>
    <w:rsid w:val="00CE1110"/>
    <w:rsid w:val="00CE5316"/>
    <w:rsid w:val="00CF2725"/>
    <w:rsid w:val="00CF718D"/>
    <w:rsid w:val="00D01172"/>
    <w:rsid w:val="00D03F9A"/>
    <w:rsid w:val="00D06D51"/>
    <w:rsid w:val="00D204BE"/>
    <w:rsid w:val="00D20C54"/>
    <w:rsid w:val="00D24753"/>
    <w:rsid w:val="00D24991"/>
    <w:rsid w:val="00D26E67"/>
    <w:rsid w:val="00D3095F"/>
    <w:rsid w:val="00D32308"/>
    <w:rsid w:val="00D363E2"/>
    <w:rsid w:val="00D41988"/>
    <w:rsid w:val="00D47049"/>
    <w:rsid w:val="00D50255"/>
    <w:rsid w:val="00D53650"/>
    <w:rsid w:val="00D631C4"/>
    <w:rsid w:val="00D63DB4"/>
    <w:rsid w:val="00D66327"/>
    <w:rsid w:val="00D66520"/>
    <w:rsid w:val="00D718AA"/>
    <w:rsid w:val="00D80176"/>
    <w:rsid w:val="00D814A2"/>
    <w:rsid w:val="00DA1D7D"/>
    <w:rsid w:val="00DA677D"/>
    <w:rsid w:val="00DB3B01"/>
    <w:rsid w:val="00DD247E"/>
    <w:rsid w:val="00DD4BB6"/>
    <w:rsid w:val="00DD4FBE"/>
    <w:rsid w:val="00DD583A"/>
    <w:rsid w:val="00DD731D"/>
    <w:rsid w:val="00DE34CF"/>
    <w:rsid w:val="00DE47C2"/>
    <w:rsid w:val="00DE68FC"/>
    <w:rsid w:val="00DF2A08"/>
    <w:rsid w:val="00DF7FA4"/>
    <w:rsid w:val="00E01B6E"/>
    <w:rsid w:val="00E02EEA"/>
    <w:rsid w:val="00E1105A"/>
    <w:rsid w:val="00E11C7F"/>
    <w:rsid w:val="00E12244"/>
    <w:rsid w:val="00E13F3D"/>
    <w:rsid w:val="00E141EC"/>
    <w:rsid w:val="00E1677E"/>
    <w:rsid w:val="00E237DB"/>
    <w:rsid w:val="00E25350"/>
    <w:rsid w:val="00E25B88"/>
    <w:rsid w:val="00E32935"/>
    <w:rsid w:val="00E34898"/>
    <w:rsid w:val="00E36A46"/>
    <w:rsid w:val="00E51CCC"/>
    <w:rsid w:val="00E51EC4"/>
    <w:rsid w:val="00E52C23"/>
    <w:rsid w:val="00E557AD"/>
    <w:rsid w:val="00E557D8"/>
    <w:rsid w:val="00E61681"/>
    <w:rsid w:val="00E62FBD"/>
    <w:rsid w:val="00E74B80"/>
    <w:rsid w:val="00E76DA0"/>
    <w:rsid w:val="00E8126C"/>
    <w:rsid w:val="00E8401A"/>
    <w:rsid w:val="00E86698"/>
    <w:rsid w:val="00E91236"/>
    <w:rsid w:val="00E920ED"/>
    <w:rsid w:val="00E95870"/>
    <w:rsid w:val="00EA72B9"/>
    <w:rsid w:val="00EB03F9"/>
    <w:rsid w:val="00EB09B7"/>
    <w:rsid w:val="00EB1005"/>
    <w:rsid w:val="00EB2922"/>
    <w:rsid w:val="00EB3890"/>
    <w:rsid w:val="00EB67FA"/>
    <w:rsid w:val="00EC1259"/>
    <w:rsid w:val="00EC2464"/>
    <w:rsid w:val="00EC6485"/>
    <w:rsid w:val="00ED20D3"/>
    <w:rsid w:val="00ED2A2B"/>
    <w:rsid w:val="00ED2B7C"/>
    <w:rsid w:val="00ED59A3"/>
    <w:rsid w:val="00EE3335"/>
    <w:rsid w:val="00EE7D7C"/>
    <w:rsid w:val="00EF06F7"/>
    <w:rsid w:val="00EF09C9"/>
    <w:rsid w:val="00EF1136"/>
    <w:rsid w:val="00EF406D"/>
    <w:rsid w:val="00EF7D2E"/>
    <w:rsid w:val="00F03327"/>
    <w:rsid w:val="00F033E3"/>
    <w:rsid w:val="00F16230"/>
    <w:rsid w:val="00F21657"/>
    <w:rsid w:val="00F2180E"/>
    <w:rsid w:val="00F22BF5"/>
    <w:rsid w:val="00F25D98"/>
    <w:rsid w:val="00F2702A"/>
    <w:rsid w:val="00F300FB"/>
    <w:rsid w:val="00F31452"/>
    <w:rsid w:val="00F31ED0"/>
    <w:rsid w:val="00F34651"/>
    <w:rsid w:val="00F37385"/>
    <w:rsid w:val="00F37D6E"/>
    <w:rsid w:val="00F44A0B"/>
    <w:rsid w:val="00F46F3A"/>
    <w:rsid w:val="00F478D8"/>
    <w:rsid w:val="00F53DD4"/>
    <w:rsid w:val="00F54051"/>
    <w:rsid w:val="00F5500A"/>
    <w:rsid w:val="00F60BE1"/>
    <w:rsid w:val="00F67ADA"/>
    <w:rsid w:val="00F83017"/>
    <w:rsid w:val="00F86065"/>
    <w:rsid w:val="00F86442"/>
    <w:rsid w:val="00F865E3"/>
    <w:rsid w:val="00F92139"/>
    <w:rsid w:val="00F96080"/>
    <w:rsid w:val="00F97834"/>
    <w:rsid w:val="00FA3AD8"/>
    <w:rsid w:val="00FA494B"/>
    <w:rsid w:val="00FB53A6"/>
    <w:rsid w:val="00FB582D"/>
    <w:rsid w:val="00FB6386"/>
    <w:rsid w:val="00FD230E"/>
    <w:rsid w:val="00FE0C18"/>
    <w:rsid w:val="00FE1699"/>
    <w:rsid w:val="00FE1E70"/>
    <w:rsid w:val="00FE1EC3"/>
    <w:rsid w:val="00FE2EE1"/>
    <w:rsid w:val="00FE310C"/>
    <w:rsid w:val="00FE38F4"/>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99"/>
    <w:rsid w:val="00B11D1D"/>
    <w:pPr>
      <w:ind w:left="720"/>
      <w:contextualSpacing/>
    </w:pPr>
  </w:style>
  <w:style w:type="paragraph" w:styleId="af7">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e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F2EC33-1DE9-4A65-85EE-F62E29009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6</Pages>
  <Words>1942</Words>
  <Characters>11071</Characters>
  <Application>Microsoft Office Word</Application>
  <DocSecurity>0</DocSecurity>
  <Lines>92</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12988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cp:lastModifiedBy>
  <cp:revision>5</cp:revision>
  <cp:lastPrinted>2411-12-31T15:59:00Z</cp:lastPrinted>
  <dcterms:created xsi:type="dcterms:W3CDTF">2022-04-28T10:38:00Z</dcterms:created>
  <dcterms:modified xsi:type="dcterms:W3CDTF">2022-05-16T15:33:00Z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